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C1F1D" w14:textId="09373B49" w:rsidR="00D61ED9" w:rsidRDefault="00D61ED9" w:rsidP="00B061FC">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w:t>
      </w:r>
      <w:r>
        <w:rPr>
          <w:b/>
          <w:noProof/>
          <w:sz w:val="24"/>
          <w:lang w:eastAsia="zh-CN"/>
        </w:rPr>
        <w:t>5</w:t>
      </w:r>
      <w:r>
        <w:rPr>
          <w:b/>
          <w:i/>
          <w:noProof/>
          <w:sz w:val="28"/>
        </w:rPr>
        <w:tab/>
      </w:r>
      <w:r>
        <w:rPr>
          <w:b/>
          <w:noProof/>
          <w:sz w:val="24"/>
        </w:rPr>
        <w:t>C1-25</w:t>
      </w:r>
      <w:r w:rsidR="001A5E38">
        <w:rPr>
          <w:b/>
          <w:noProof/>
          <w:sz w:val="24"/>
        </w:rPr>
        <w:t>3098</w:t>
      </w:r>
    </w:p>
    <w:p w14:paraId="50728D33" w14:textId="77777777" w:rsidR="00D61ED9" w:rsidRDefault="00D61ED9" w:rsidP="00D61ED9">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F9498FB" w:rsidR="008B032F" w:rsidRDefault="008B032F" w:rsidP="009E38E2">
            <w:pPr>
              <w:pStyle w:val="CRCoverPage"/>
              <w:spacing w:after="0"/>
              <w:jc w:val="right"/>
              <w:rPr>
                <w:i/>
                <w:noProof/>
              </w:rPr>
            </w:pPr>
            <w:r>
              <w:rPr>
                <w:i/>
                <w:noProof/>
                <w:sz w:val="14"/>
              </w:rPr>
              <w:t>CR-Form-v12.</w:t>
            </w:r>
            <w:r w:rsidR="00992EF5">
              <w:rPr>
                <w:i/>
                <w:noProof/>
                <w:sz w:val="14"/>
              </w:rPr>
              <w:t>3</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35245B95" w:rsidR="008B032F" w:rsidRPr="00410371" w:rsidRDefault="008B032F" w:rsidP="009E38E2">
            <w:pPr>
              <w:pStyle w:val="CRCoverPage"/>
              <w:spacing w:after="0"/>
              <w:jc w:val="right"/>
              <w:rPr>
                <w:b/>
                <w:noProof/>
                <w:sz w:val="28"/>
              </w:rPr>
            </w:pPr>
            <w:r>
              <w:rPr>
                <w:b/>
                <w:noProof/>
                <w:sz w:val="28"/>
              </w:rPr>
              <w:t>24.</w:t>
            </w:r>
            <w:r w:rsidR="003529C3">
              <w:rPr>
                <w:b/>
                <w:noProof/>
                <w:sz w:val="28"/>
              </w:rPr>
              <w:t>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7805FFD7" w:rsidR="008B032F" w:rsidRPr="00410371" w:rsidRDefault="001B6307" w:rsidP="009E38E2">
            <w:pPr>
              <w:pStyle w:val="CRCoverPage"/>
              <w:spacing w:after="0"/>
              <w:rPr>
                <w:noProof/>
              </w:rPr>
            </w:pPr>
            <w:r w:rsidRPr="00160B48">
              <w:rPr>
                <w:b/>
                <w:noProof/>
                <w:sz w:val="28"/>
              </w:rPr>
              <w:t>6566</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1B3F343F" w:rsidR="008B032F" w:rsidRPr="00410371" w:rsidRDefault="003B67D9" w:rsidP="009E38E2">
            <w:pPr>
              <w:pStyle w:val="CRCoverPage"/>
              <w:spacing w:after="0"/>
              <w:jc w:val="center"/>
              <w:rPr>
                <w:b/>
                <w:noProof/>
              </w:rPr>
            </w:pPr>
            <w:r>
              <w:rPr>
                <w:b/>
                <w:noProof/>
                <w:sz w:val="28"/>
              </w:rPr>
              <w:t>4</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0EA5CAD" w:rsidR="008B032F" w:rsidRPr="00410371" w:rsidRDefault="008B032F" w:rsidP="009E38E2">
            <w:pPr>
              <w:pStyle w:val="CRCoverPage"/>
              <w:spacing w:after="0"/>
              <w:jc w:val="center"/>
              <w:rPr>
                <w:noProof/>
                <w:sz w:val="28"/>
              </w:rPr>
            </w:pPr>
            <w:r>
              <w:rPr>
                <w:b/>
                <w:noProof/>
                <w:sz w:val="28"/>
              </w:rPr>
              <w:t>1</w:t>
            </w:r>
            <w:r w:rsidR="00640CF6">
              <w:rPr>
                <w:b/>
                <w:noProof/>
                <w:sz w:val="28"/>
              </w:rPr>
              <w:t>9.</w:t>
            </w:r>
            <w:r w:rsidR="009869DC">
              <w:rPr>
                <w:b/>
                <w:noProof/>
                <w:sz w:val="28"/>
              </w:rPr>
              <w:t>2</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42B05666" w:rsidR="008B032F" w:rsidRPr="00291A07" w:rsidRDefault="00291A07" w:rsidP="009E38E2">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3D7D284A" w:rsidR="008B032F" w:rsidRDefault="00CD0395" w:rsidP="009E38E2">
            <w:pPr>
              <w:pStyle w:val="CRCoverPage"/>
              <w:spacing w:after="0"/>
              <w:ind w:left="100"/>
              <w:rPr>
                <w:noProof/>
              </w:rPr>
            </w:pPr>
            <w:r w:rsidRPr="00CD0395">
              <w:rPr>
                <w:noProof/>
              </w:rPr>
              <w:t>NAS overhead reduction for CP CIoT data transport</w:t>
            </w:r>
            <w:r w:rsidR="006D2507">
              <w:rPr>
                <w:noProof/>
              </w:rPr>
              <w:t xml:space="preserve">, </w:t>
            </w:r>
            <w:r w:rsidR="004B4174">
              <w:rPr>
                <w:noProof/>
              </w:rPr>
              <w:t xml:space="preserve">message </w:t>
            </w:r>
            <w:r w:rsidR="00F12D35">
              <w:rPr>
                <w:noProof/>
              </w:rPr>
              <w:t>format</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7C315C" w14:paraId="0C096245" w14:textId="77777777" w:rsidTr="009E38E2">
        <w:tc>
          <w:tcPr>
            <w:tcW w:w="1843" w:type="dxa"/>
            <w:tcBorders>
              <w:left w:val="single" w:sz="4" w:space="0" w:color="auto"/>
            </w:tcBorders>
          </w:tcPr>
          <w:p w14:paraId="6A3E6BC8" w14:textId="77777777" w:rsidR="007C315C" w:rsidRDefault="007C315C" w:rsidP="007C315C">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1CAB5072" w:rsidR="007C315C" w:rsidRPr="00B85444" w:rsidRDefault="007C315C" w:rsidP="007C315C">
            <w:pPr>
              <w:pStyle w:val="CRCoverPage"/>
              <w:spacing w:after="0"/>
              <w:ind w:left="100"/>
              <w:rPr>
                <w:rFonts w:cs="Arial"/>
                <w:noProof/>
              </w:rPr>
            </w:pPr>
            <w:r w:rsidRPr="00A74E63">
              <w:rPr>
                <w:rFonts w:cs="Arial"/>
                <w:noProof/>
              </w:rPr>
              <w:t>NORDAT_CP</w:t>
            </w:r>
          </w:p>
        </w:tc>
        <w:tc>
          <w:tcPr>
            <w:tcW w:w="567" w:type="dxa"/>
            <w:tcBorders>
              <w:left w:val="nil"/>
            </w:tcBorders>
          </w:tcPr>
          <w:p w14:paraId="2DD798E6" w14:textId="77777777" w:rsidR="007C315C" w:rsidRDefault="007C315C" w:rsidP="007C315C">
            <w:pPr>
              <w:pStyle w:val="CRCoverPage"/>
              <w:spacing w:after="0"/>
              <w:ind w:right="100"/>
              <w:rPr>
                <w:noProof/>
              </w:rPr>
            </w:pPr>
          </w:p>
        </w:tc>
        <w:tc>
          <w:tcPr>
            <w:tcW w:w="1417" w:type="dxa"/>
            <w:gridSpan w:val="3"/>
            <w:tcBorders>
              <w:left w:val="nil"/>
            </w:tcBorders>
          </w:tcPr>
          <w:p w14:paraId="431183D9" w14:textId="0F815AA3" w:rsidR="007C315C" w:rsidRDefault="007C315C" w:rsidP="007C315C">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11FC02F0" w14:textId="7B7A3329" w:rsidR="007C315C" w:rsidRDefault="009869DC" w:rsidP="007C315C">
            <w:pPr>
              <w:pStyle w:val="CRCoverPage"/>
              <w:spacing w:after="0"/>
              <w:ind w:left="100"/>
              <w:rPr>
                <w:noProof/>
              </w:rPr>
            </w:pPr>
            <w:r w:rsidRPr="00C92A62">
              <w:t>202</w:t>
            </w:r>
            <w:r>
              <w:t>5</w:t>
            </w:r>
            <w:r w:rsidRPr="00C92A62">
              <w:t>-</w:t>
            </w:r>
            <w:r>
              <w:t>0</w:t>
            </w:r>
            <w:r w:rsidR="00BE5F6D">
              <w:t>5</w:t>
            </w:r>
            <w:r w:rsidRPr="00C92A62">
              <w:t>-</w:t>
            </w:r>
            <w:r w:rsidR="00BE5F6D">
              <w:t>1</w:t>
            </w:r>
            <w:r w:rsidR="00B0755C">
              <w:t>2</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FA2562B" w:rsidR="008B032F" w:rsidRDefault="002C38E9"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0AC7D4CB"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92EF5">
              <w:rPr>
                <w:i/>
                <w:noProof/>
                <w:sz w:val="18"/>
              </w:rPr>
              <w:t>Rel-8</w:t>
            </w:r>
            <w:r w:rsidR="00992EF5">
              <w:rPr>
                <w:i/>
                <w:noProof/>
                <w:sz w:val="18"/>
              </w:rPr>
              <w:tab/>
              <w:t>(Release 8)</w:t>
            </w:r>
            <w:r w:rsidR="00992EF5">
              <w:rPr>
                <w:i/>
                <w:noProof/>
                <w:sz w:val="18"/>
              </w:rPr>
              <w:br/>
              <w:t>Rel-9</w:t>
            </w:r>
            <w:r w:rsidR="00992EF5">
              <w:rPr>
                <w:i/>
                <w:noProof/>
                <w:sz w:val="18"/>
              </w:rPr>
              <w:tab/>
              <w:t>(Release 9)</w:t>
            </w:r>
            <w:r w:rsidR="00992EF5">
              <w:rPr>
                <w:i/>
                <w:noProof/>
                <w:sz w:val="18"/>
              </w:rPr>
              <w:br/>
              <w:t>Rel-10</w:t>
            </w:r>
            <w:r w:rsidR="00992EF5">
              <w:rPr>
                <w:i/>
                <w:noProof/>
                <w:sz w:val="18"/>
              </w:rPr>
              <w:tab/>
              <w:t>(Release 10)</w:t>
            </w:r>
            <w:r w:rsidR="00992EF5">
              <w:rPr>
                <w:i/>
                <w:noProof/>
                <w:sz w:val="18"/>
              </w:rPr>
              <w:br/>
              <w:t>Rel-11</w:t>
            </w:r>
            <w:r w:rsidR="00992EF5">
              <w:rPr>
                <w:i/>
                <w:noProof/>
                <w:sz w:val="18"/>
              </w:rPr>
              <w:tab/>
              <w:t>(Release 11)</w:t>
            </w:r>
            <w:r w:rsidR="00992EF5">
              <w:rPr>
                <w:i/>
                <w:noProof/>
                <w:sz w:val="18"/>
              </w:rPr>
              <w:br/>
              <w:t>…</w:t>
            </w:r>
            <w:r w:rsidR="00992EF5">
              <w:rPr>
                <w:i/>
                <w:noProof/>
                <w:sz w:val="18"/>
              </w:rPr>
              <w:br/>
              <w:t>Rel-17</w:t>
            </w:r>
            <w:r w:rsidR="00992EF5">
              <w:rPr>
                <w:i/>
                <w:noProof/>
                <w:sz w:val="18"/>
              </w:rPr>
              <w:tab/>
              <w:t>(Release 17)</w:t>
            </w:r>
            <w:r w:rsidR="00992EF5">
              <w:rPr>
                <w:i/>
                <w:noProof/>
                <w:sz w:val="18"/>
              </w:rPr>
              <w:br/>
              <w:t>Rel-18</w:t>
            </w:r>
            <w:r w:rsidR="00992EF5">
              <w:rPr>
                <w:i/>
                <w:noProof/>
                <w:sz w:val="18"/>
              </w:rPr>
              <w:tab/>
              <w:t>(Release 18)</w:t>
            </w:r>
            <w:r w:rsidR="00992EF5">
              <w:rPr>
                <w:i/>
                <w:noProof/>
                <w:sz w:val="18"/>
              </w:rPr>
              <w:br/>
              <w:t>Rel-19</w:t>
            </w:r>
            <w:r w:rsidR="00992EF5">
              <w:rPr>
                <w:i/>
                <w:noProof/>
                <w:sz w:val="18"/>
              </w:rPr>
              <w:tab/>
              <w:t xml:space="preserve">(Release 19) </w:t>
            </w:r>
            <w:r w:rsidR="00992EF5">
              <w:rPr>
                <w:i/>
                <w:noProof/>
                <w:sz w:val="18"/>
              </w:rPr>
              <w:br/>
              <w:t>Rel-20</w:t>
            </w:r>
            <w:r w:rsidR="00992EF5">
              <w:rPr>
                <w:i/>
                <w:noProof/>
                <w:sz w:val="18"/>
              </w:rPr>
              <w:tab/>
              <w:t>(Release 20)</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EC16BA" w14:paraId="0451F9A0" w14:textId="77777777" w:rsidTr="009E38E2">
        <w:tc>
          <w:tcPr>
            <w:tcW w:w="2694" w:type="dxa"/>
            <w:gridSpan w:val="2"/>
            <w:tcBorders>
              <w:top w:val="single" w:sz="4" w:space="0" w:color="auto"/>
              <w:left w:val="single" w:sz="4" w:space="0" w:color="auto"/>
            </w:tcBorders>
          </w:tcPr>
          <w:p w14:paraId="755F7721" w14:textId="77777777" w:rsidR="00EC16BA" w:rsidRDefault="00EC16BA" w:rsidP="00EC16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909A2" w14:textId="77777777" w:rsidR="003B67D9" w:rsidRPr="00C92A62" w:rsidRDefault="003B67D9" w:rsidP="003B67D9">
            <w:pPr>
              <w:pStyle w:val="CRCoverPage"/>
              <w:spacing w:after="0"/>
              <w:ind w:left="100"/>
              <w:rPr>
                <w:noProof/>
                <w:lang w:eastAsia="zh-CN"/>
              </w:rPr>
            </w:pPr>
            <w:r w:rsidRPr="00C92A62">
              <w:rPr>
                <w:noProof/>
                <w:lang w:eastAsia="zh-CN"/>
              </w:rPr>
              <w:t xml:space="preserve">Control plane cellular IoT (CP CIoT) EPS optimizations were specified in Release 13 as an optimized way to send the user data over the NAS signalling to avoid the signalling overhead and user plane resources associated with the establishment of user plane bearers. </w:t>
            </w:r>
          </w:p>
          <w:p w14:paraId="48B33CC8" w14:textId="77777777" w:rsidR="003B67D9" w:rsidRPr="00C92A62" w:rsidRDefault="003B67D9" w:rsidP="003B67D9">
            <w:pPr>
              <w:pStyle w:val="CRCoverPage"/>
              <w:spacing w:after="0"/>
              <w:ind w:left="100"/>
              <w:rPr>
                <w:noProof/>
                <w:lang w:eastAsia="zh-CN"/>
              </w:rPr>
            </w:pPr>
          </w:p>
          <w:p w14:paraId="2A673E84" w14:textId="77777777" w:rsidR="00EB3602" w:rsidRDefault="00EB3602" w:rsidP="00EB3602">
            <w:pPr>
              <w:pStyle w:val="CRCoverPage"/>
              <w:spacing w:after="0"/>
              <w:ind w:left="100"/>
              <w:rPr>
                <w:noProof/>
                <w:lang w:eastAsia="zh-CN"/>
              </w:rPr>
            </w:pPr>
            <w:r>
              <w:rPr>
                <w:noProof/>
                <w:lang w:eastAsia="zh-CN"/>
              </w:rPr>
              <w:t>When defining CP CIoT 5GS optimizations, it was kept in mind to further reduce the NAS overhead for CP CIoT data transport compared to EPS. One significant enhancement in 5GS is to define a new CIoT small data container IE inside the CONTROL PLANE SERVICE REQUEST message for CP CIoT data transport. With this method, the two layers of encapsulation in idle mode are reduced to a single layer of encapsulation, resulting in the NAS overhead reduced to 14 octets in idle mode including security overhead. However, this enhancement is only supported for user data with payload size of maximum 254 octets in idle mode. For user data with payload size larger than 254 octets in idle mode and for connected mode, the payload container mechanism is used for CP CIoT data transport, which adds the overhead for payload container type and payload container IE header. As a result, it reaches 17 and 15 octets of NAS overhead per data packet for CP CIoT data transport respectively, including the security overhead.</w:t>
            </w:r>
          </w:p>
          <w:p w14:paraId="7EA4398A" w14:textId="77777777" w:rsidR="003B67D9" w:rsidRPr="00C92A62" w:rsidRDefault="003B67D9" w:rsidP="003B67D9">
            <w:pPr>
              <w:pStyle w:val="CRCoverPage"/>
              <w:spacing w:after="0"/>
              <w:ind w:left="100"/>
              <w:rPr>
                <w:noProof/>
                <w:lang w:eastAsia="zh-CN"/>
              </w:rPr>
            </w:pPr>
          </w:p>
          <w:p w14:paraId="7D407158" w14:textId="77777777" w:rsidR="003B67D9" w:rsidRDefault="003B67D9" w:rsidP="003B67D9">
            <w:pPr>
              <w:pStyle w:val="CRCoverPage"/>
              <w:spacing w:after="0"/>
              <w:ind w:left="100"/>
              <w:rPr>
                <w:noProof/>
                <w:lang w:eastAsia="zh-CN"/>
              </w:rPr>
            </w:pPr>
            <w:r w:rsidRPr="00C92A62">
              <w:rPr>
                <w:noProof/>
                <w:lang w:eastAsia="zh-CN"/>
              </w:rPr>
              <w:t xml:space="preserve">Based on the observations in the commercial deployment of CIoT, the size of per data packet is from dozens to hundreds of octets, typically for NB-IoT, the size of per data packet is smaller than 100 octets. The current NAS overhead of CP CIoT data transport is </w:t>
            </w:r>
            <w:r>
              <w:rPr>
                <w:noProof/>
                <w:lang w:eastAsia="zh-CN"/>
              </w:rPr>
              <w:t>large</w:t>
            </w:r>
            <w:r w:rsidRPr="00C92A62">
              <w:rPr>
                <w:noProof/>
                <w:lang w:eastAsia="zh-CN"/>
              </w:rPr>
              <w:t xml:space="preserve"> compar</w:t>
            </w:r>
            <w:r>
              <w:rPr>
                <w:noProof/>
                <w:lang w:eastAsia="zh-CN"/>
              </w:rPr>
              <w:t>ed</w:t>
            </w:r>
            <w:r w:rsidRPr="00C92A62">
              <w:rPr>
                <w:noProof/>
                <w:lang w:eastAsia="zh-CN"/>
              </w:rPr>
              <w:t xml:space="preserve"> to the </w:t>
            </w:r>
            <w:r>
              <w:rPr>
                <w:noProof/>
                <w:lang w:eastAsia="zh-CN"/>
              </w:rPr>
              <w:t>actual</w:t>
            </w:r>
            <w:r w:rsidRPr="00C92A62">
              <w:rPr>
                <w:noProof/>
                <w:lang w:eastAsia="zh-CN"/>
              </w:rPr>
              <w:t xml:space="preserve"> data payload, e.g., NAS overhead takes more than 10% of data payload. </w:t>
            </w:r>
            <w:r>
              <w:rPr>
                <w:noProof/>
                <w:lang w:eastAsia="zh-CN"/>
              </w:rPr>
              <w:t>Large</w:t>
            </w:r>
            <w:r w:rsidRPr="00C92A62">
              <w:rPr>
                <w:noProof/>
                <w:lang w:eastAsia="zh-CN"/>
              </w:rPr>
              <w:t xml:space="preserve"> NAS overhead </w:t>
            </w:r>
            <w:r>
              <w:rPr>
                <w:noProof/>
                <w:lang w:eastAsia="zh-CN"/>
              </w:rPr>
              <w:t>ratio</w:t>
            </w:r>
            <w:r w:rsidRPr="00C92A62">
              <w:rPr>
                <w:noProof/>
                <w:lang w:eastAsia="zh-CN"/>
              </w:rPr>
              <w:t xml:space="preserve"> </w:t>
            </w:r>
            <w:r>
              <w:rPr>
                <w:noProof/>
                <w:lang w:eastAsia="zh-CN"/>
              </w:rPr>
              <w:t>for</w:t>
            </w:r>
            <w:r w:rsidRPr="00C92A62">
              <w:rPr>
                <w:noProof/>
                <w:lang w:eastAsia="zh-CN"/>
              </w:rPr>
              <w:t xml:space="preserve"> data payload will reduce the overall data transport efficiency and also pose more challenges on the radio link quality and the delay over the radio interface, typically for NB-IoT and IoT NTN. Since the NAS protocol definition is under CT1 remit, CT1 should work on NAS overhead reduction for CP CIoT data transport to the maximum extent possible.</w:t>
            </w:r>
          </w:p>
          <w:p w14:paraId="2C4933E2" w14:textId="77777777" w:rsidR="003B67D9" w:rsidRDefault="003B67D9" w:rsidP="003B67D9">
            <w:pPr>
              <w:pStyle w:val="CRCoverPage"/>
              <w:spacing w:after="0"/>
              <w:ind w:left="100"/>
              <w:rPr>
                <w:rFonts w:eastAsiaTheme="minorEastAsia"/>
                <w:noProof/>
                <w:lang w:eastAsia="zh-CN"/>
              </w:rPr>
            </w:pPr>
          </w:p>
          <w:p w14:paraId="0F5822C5" w14:textId="77777777" w:rsidR="003B67D9" w:rsidRDefault="003B67D9" w:rsidP="003B67D9">
            <w:pPr>
              <w:pStyle w:val="CRCoverPage"/>
              <w:spacing w:after="0"/>
              <w:ind w:left="100"/>
              <w:rPr>
                <w:noProof/>
                <w:lang w:eastAsia="zh-CN"/>
              </w:rPr>
            </w:pPr>
            <w:r>
              <w:rPr>
                <w:rFonts w:eastAsiaTheme="minorEastAsia" w:hint="eastAsia"/>
                <w:noProof/>
                <w:lang w:eastAsia="zh-CN"/>
              </w:rPr>
              <w:t>D</w:t>
            </w:r>
            <w:r>
              <w:rPr>
                <w:rFonts w:eastAsiaTheme="minorEastAsia"/>
                <w:noProof/>
                <w:lang w:eastAsia="zh-CN"/>
              </w:rPr>
              <w:t xml:space="preserve">iscussion paper </w:t>
            </w:r>
            <w:r w:rsidRPr="00B248ED">
              <w:rPr>
                <w:rFonts w:eastAsiaTheme="minorEastAsia"/>
                <w:noProof/>
                <w:lang w:eastAsia="zh-CN"/>
              </w:rPr>
              <w:t>C1-25029</w:t>
            </w:r>
            <w:r>
              <w:rPr>
                <w:rFonts w:eastAsiaTheme="minorEastAsia"/>
                <w:noProof/>
                <w:lang w:eastAsia="zh-CN"/>
              </w:rPr>
              <w:t>4</w:t>
            </w:r>
            <w:r w:rsidRPr="00B248ED">
              <w:rPr>
                <w:rFonts w:eastAsiaTheme="minorEastAsia"/>
                <w:noProof/>
                <w:lang w:eastAsia="zh-CN"/>
              </w:rPr>
              <w:t xml:space="preserve"> </w:t>
            </w:r>
            <w:r>
              <w:rPr>
                <w:rFonts w:eastAsiaTheme="minorEastAsia"/>
                <w:noProof/>
                <w:lang w:eastAsia="zh-CN"/>
              </w:rPr>
              <w:t>has provided more detailed technical justifications for why a new</w:t>
            </w:r>
            <w:r>
              <w:rPr>
                <w:lang w:val="en-US" w:eastAsia="zh-CN"/>
              </w:rPr>
              <w:t xml:space="preserve"> Security Header Type (SHT) based message format is more suitable for </w:t>
            </w:r>
            <w:r w:rsidRPr="00C92A62">
              <w:rPr>
                <w:noProof/>
                <w:lang w:eastAsia="zh-CN"/>
              </w:rPr>
              <w:t>CP CI</w:t>
            </w:r>
            <w:r w:rsidRPr="00C92A62">
              <w:rPr>
                <w:rFonts w:hint="eastAsia"/>
                <w:noProof/>
                <w:lang w:eastAsia="zh-CN"/>
              </w:rPr>
              <w:t>o</w:t>
            </w:r>
            <w:r w:rsidRPr="00C92A62">
              <w:rPr>
                <w:noProof/>
                <w:lang w:eastAsia="zh-CN"/>
              </w:rPr>
              <w:t>T user dat</w:t>
            </w:r>
            <w:r>
              <w:rPr>
                <w:noProof/>
                <w:lang w:eastAsia="zh-CN"/>
              </w:rPr>
              <w:t>a</w:t>
            </w:r>
            <w:r w:rsidRPr="00C92A62">
              <w:rPr>
                <w:noProof/>
                <w:lang w:eastAsia="zh-CN"/>
              </w:rPr>
              <w:t xml:space="preserve"> transport</w:t>
            </w:r>
            <w:r>
              <w:rPr>
                <w:noProof/>
                <w:lang w:eastAsia="zh-CN"/>
              </w:rPr>
              <w:t xml:space="preserve"> for NAS overhead reduction.</w:t>
            </w:r>
          </w:p>
          <w:p w14:paraId="433AA5D9" w14:textId="77777777" w:rsidR="003B67D9" w:rsidRDefault="003B67D9" w:rsidP="003B67D9">
            <w:pPr>
              <w:pStyle w:val="CRCoverPage"/>
              <w:spacing w:after="0"/>
              <w:ind w:left="100"/>
              <w:rPr>
                <w:rFonts w:eastAsiaTheme="minorEastAsia"/>
                <w:noProof/>
                <w:lang w:eastAsia="zh-CN"/>
              </w:rPr>
            </w:pPr>
          </w:p>
          <w:p w14:paraId="3BF95E35" w14:textId="77777777" w:rsidR="003B67D9" w:rsidRDefault="003B67D9" w:rsidP="003B67D9">
            <w:pPr>
              <w:pStyle w:val="CRCoverPage"/>
              <w:spacing w:after="0"/>
              <w:ind w:left="100"/>
              <w:rPr>
                <w:rFonts w:eastAsiaTheme="minorEastAsia"/>
                <w:noProof/>
                <w:lang w:eastAsia="zh-CN"/>
              </w:rPr>
            </w:pPr>
            <w:r>
              <w:rPr>
                <w:rFonts w:eastAsiaTheme="minorEastAsia"/>
                <w:noProof/>
                <w:lang w:eastAsia="zh-CN"/>
              </w:rPr>
              <w:t xml:space="preserve">About security related key points, CT1 has sent an LS </w:t>
            </w:r>
            <w:r w:rsidRPr="00FD4D10">
              <w:rPr>
                <w:rFonts w:eastAsiaTheme="minorEastAsia"/>
                <w:noProof/>
                <w:lang w:eastAsia="zh-CN"/>
              </w:rPr>
              <w:t>C1-247156</w:t>
            </w:r>
            <w:r>
              <w:rPr>
                <w:rFonts w:eastAsiaTheme="minorEastAsia"/>
                <w:noProof/>
                <w:lang w:eastAsia="zh-CN"/>
              </w:rPr>
              <w:t xml:space="preserve"> to SA3 to get guidance and SA3 has replied in </w:t>
            </w:r>
            <w:r w:rsidRPr="00FD4D10">
              <w:rPr>
                <w:rFonts w:eastAsiaTheme="minorEastAsia"/>
                <w:noProof/>
                <w:lang w:eastAsia="zh-CN"/>
              </w:rPr>
              <w:t>C1-251555</w:t>
            </w:r>
            <w:r>
              <w:rPr>
                <w:rFonts w:eastAsiaTheme="minorEastAsia"/>
                <w:noProof/>
                <w:lang w:eastAsia="zh-CN"/>
              </w:rPr>
              <w:t xml:space="preserve"> which provides the following key information to be used for a new message definition:</w:t>
            </w:r>
          </w:p>
          <w:p w14:paraId="689FF211" w14:textId="77777777" w:rsidR="003B67D9" w:rsidRPr="00FD4D10" w:rsidRDefault="003B67D9" w:rsidP="003B67D9">
            <w:pPr>
              <w:pStyle w:val="CRCoverPage"/>
              <w:numPr>
                <w:ilvl w:val="0"/>
                <w:numId w:val="16"/>
              </w:numPr>
              <w:spacing w:after="0"/>
              <w:rPr>
                <w:rFonts w:eastAsiaTheme="minorEastAsia"/>
                <w:noProof/>
                <w:lang w:eastAsia="zh-CN"/>
              </w:rPr>
            </w:pPr>
            <w:r>
              <w:rPr>
                <w:rFonts w:eastAsiaTheme="minorEastAsia"/>
                <w:noProof/>
                <w:lang w:eastAsia="zh-CN"/>
              </w:rPr>
              <w:t>S</w:t>
            </w:r>
            <w:r>
              <w:rPr>
                <w:rFonts w:eastAsiaTheme="minorEastAsia" w:hint="eastAsia"/>
                <w:noProof/>
                <w:lang w:eastAsia="zh-CN"/>
              </w:rPr>
              <w:t>h</w:t>
            </w:r>
            <w:r>
              <w:rPr>
                <w:rFonts w:eastAsiaTheme="minorEastAsia"/>
                <w:noProof/>
                <w:lang w:eastAsia="zh-CN"/>
              </w:rPr>
              <w:t xml:space="preserve">ort SN </w:t>
            </w:r>
            <w:r>
              <w:rPr>
                <w:rFonts w:eastAsiaTheme="minorEastAsia" w:hint="eastAsia"/>
                <w:noProof/>
                <w:lang w:eastAsia="zh-CN"/>
              </w:rPr>
              <w:t>is</w:t>
            </w:r>
            <w:r>
              <w:rPr>
                <w:rFonts w:eastAsiaTheme="minorEastAsia"/>
                <w:noProof/>
                <w:lang w:eastAsia="zh-CN"/>
              </w:rPr>
              <w:t xml:space="preserve"> </w:t>
            </w:r>
            <w:r w:rsidRPr="00FD4D10">
              <w:rPr>
                <w:rFonts w:eastAsiaTheme="minorEastAsia"/>
                <w:noProof/>
                <w:lang w:eastAsia="zh-CN"/>
              </w:rPr>
              <w:t>acceptable from security perspective</w:t>
            </w:r>
            <w:r w:rsidRPr="00FD4D10">
              <w:rPr>
                <w:rFonts w:eastAsiaTheme="minorEastAsia" w:hint="eastAsia"/>
                <w:noProof/>
                <w:lang w:eastAsia="zh-CN"/>
              </w:rPr>
              <w:t>.</w:t>
            </w:r>
          </w:p>
          <w:p w14:paraId="5B1655B5" w14:textId="77777777" w:rsidR="003B67D9" w:rsidRDefault="003B67D9" w:rsidP="003B67D9">
            <w:pPr>
              <w:pStyle w:val="CRCoverPage"/>
              <w:numPr>
                <w:ilvl w:val="0"/>
                <w:numId w:val="16"/>
              </w:numPr>
              <w:spacing w:after="0"/>
              <w:rPr>
                <w:rFonts w:eastAsiaTheme="minorEastAsia"/>
                <w:noProof/>
              </w:rPr>
            </w:pPr>
            <w:r>
              <w:rPr>
                <w:rFonts w:eastAsiaTheme="minorEastAsia" w:hint="eastAsia"/>
                <w:noProof/>
                <w:lang w:eastAsia="zh-CN"/>
              </w:rPr>
              <w:t>Short</w:t>
            </w:r>
            <w:r>
              <w:rPr>
                <w:rFonts w:eastAsiaTheme="minorEastAsia"/>
                <w:noProof/>
                <w:lang w:eastAsia="zh-CN"/>
              </w:rPr>
              <w:t xml:space="preserve"> MAC is NOT </w:t>
            </w:r>
            <w:r w:rsidRPr="00FD4D10">
              <w:rPr>
                <w:rFonts w:eastAsiaTheme="minorEastAsia"/>
                <w:noProof/>
                <w:lang w:eastAsia="zh-CN"/>
              </w:rPr>
              <w:t>acceptable</w:t>
            </w:r>
            <w:r>
              <w:rPr>
                <w:rFonts w:eastAsiaTheme="minorEastAsia"/>
                <w:noProof/>
                <w:lang w:eastAsia="zh-CN"/>
              </w:rPr>
              <w:t xml:space="preserve"> for </w:t>
            </w:r>
            <w:r>
              <w:rPr>
                <w:lang w:eastAsia="zh-CN"/>
              </w:rPr>
              <w:t>user data transfer</w:t>
            </w:r>
            <w:r w:rsidRPr="00FD4D10">
              <w:rPr>
                <w:rFonts w:eastAsiaTheme="minorEastAsia"/>
                <w:noProof/>
                <w:lang w:eastAsia="zh-CN"/>
              </w:rPr>
              <w:t xml:space="preserve"> from security perspective</w:t>
            </w:r>
            <w:r w:rsidRPr="00FD4D10">
              <w:rPr>
                <w:rFonts w:eastAsiaTheme="minorEastAsia" w:hint="eastAsia"/>
                <w:noProof/>
                <w:lang w:eastAsia="zh-CN"/>
              </w:rPr>
              <w:t>.</w:t>
            </w:r>
          </w:p>
          <w:p w14:paraId="6A6A1FC7" w14:textId="02E2F14D" w:rsidR="007E4E41" w:rsidRPr="007E4E41" w:rsidRDefault="003B67D9" w:rsidP="003B67D9">
            <w:pPr>
              <w:pStyle w:val="CRCoverPage"/>
              <w:numPr>
                <w:ilvl w:val="0"/>
                <w:numId w:val="16"/>
              </w:numPr>
              <w:spacing w:after="0"/>
              <w:rPr>
                <w:rFonts w:eastAsiaTheme="minorEastAsia"/>
                <w:noProof/>
              </w:rPr>
            </w:pPr>
            <w:r>
              <w:rPr>
                <w:lang w:eastAsia="zh-CN"/>
              </w:rPr>
              <w:t xml:space="preserve">KSI can be omitted for the </w:t>
            </w:r>
            <w:r w:rsidRPr="00BC508A">
              <w:t>CONTROL PLANE SERVICE REQUEST</w:t>
            </w:r>
            <w:r>
              <w:t xml:space="preserve"> message (which applies to the new message) </w:t>
            </w:r>
            <w:r w:rsidRPr="00FD4D10">
              <w:rPr>
                <w:rFonts w:eastAsiaTheme="minorEastAsia"/>
                <w:noProof/>
                <w:lang w:eastAsia="zh-CN"/>
              </w:rPr>
              <w:t>from security perspective</w:t>
            </w:r>
            <w:r w:rsidR="007E4E41" w:rsidRPr="007E4E41">
              <w:rPr>
                <w:rFonts w:eastAsiaTheme="minorEastAsia"/>
                <w:noProof/>
                <w:lang w:eastAsia="zh-CN"/>
              </w:rPr>
              <w:t>.</w:t>
            </w:r>
          </w:p>
        </w:tc>
      </w:tr>
      <w:tr w:rsidR="00EC16BA" w14:paraId="6D5B53A6" w14:textId="77777777" w:rsidTr="009E38E2">
        <w:tc>
          <w:tcPr>
            <w:tcW w:w="2694" w:type="dxa"/>
            <w:gridSpan w:val="2"/>
            <w:tcBorders>
              <w:left w:val="single" w:sz="4" w:space="0" w:color="auto"/>
            </w:tcBorders>
          </w:tcPr>
          <w:p w14:paraId="57E22AEB" w14:textId="77777777" w:rsidR="00EC16BA" w:rsidRDefault="00EC16BA" w:rsidP="00EC16BA">
            <w:pPr>
              <w:pStyle w:val="CRCoverPage"/>
              <w:spacing w:after="0"/>
              <w:rPr>
                <w:b/>
                <w:i/>
                <w:noProof/>
                <w:sz w:val="8"/>
                <w:szCs w:val="8"/>
              </w:rPr>
            </w:pPr>
          </w:p>
        </w:tc>
        <w:tc>
          <w:tcPr>
            <w:tcW w:w="6946" w:type="dxa"/>
            <w:gridSpan w:val="9"/>
            <w:tcBorders>
              <w:right w:val="single" w:sz="4" w:space="0" w:color="auto"/>
            </w:tcBorders>
          </w:tcPr>
          <w:p w14:paraId="1A955144" w14:textId="77777777" w:rsidR="00EC16BA" w:rsidRDefault="00EC16BA" w:rsidP="00EC16BA">
            <w:pPr>
              <w:pStyle w:val="CRCoverPage"/>
              <w:spacing w:after="0"/>
              <w:rPr>
                <w:noProof/>
                <w:sz w:val="8"/>
                <w:szCs w:val="8"/>
              </w:rPr>
            </w:pPr>
          </w:p>
        </w:tc>
      </w:tr>
      <w:tr w:rsidR="00EC16BA" w14:paraId="4E24F80F" w14:textId="77777777" w:rsidTr="009E38E2">
        <w:tc>
          <w:tcPr>
            <w:tcW w:w="2694" w:type="dxa"/>
            <w:gridSpan w:val="2"/>
            <w:tcBorders>
              <w:left w:val="single" w:sz="4" w:space="0" w:color="auto"/>
            </w:tcBorders>
          </w:tcPr>
          <w:p w14:paraId="63A4FF1D" w14:textId="77777777" w:rsidR="00EC16BA" w:rsidRDefault="00EC16BA" w:rsidP="00EC1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56809789" w:rsidR="00EC16BA" w:rsidRDefault="00EC16BA" w:rsidP="00EC16BA">
            <w:pPr>
              <w:pStyle w:val="CRCoverPage"/>
              <w:spacing w:after="0"/>
              <w:ind w:left="100"/>
              <w:rPr>
                <w:noProof/>
              </w:rPr>
            </w:pPr>
            <w:r>
              <w:rPr>
                <w:rFonts w:hint="eastAsia"/>
                <w:noProof/>
                <w:lang w:eastAsia="zh-CN"/>
              </w:rPr>
              <w:t>I</w:t>
            </w:r>
            <w:r>
              <w:rPr>
                <w:noProof/>
                <w:lang w:eastAsia="zh-CN"/>
              </w:rPr>
              <w:t xml:space="preserve">t </w:t>
            </w:r>
            <w:r w:rsidR="003B67D9">
              <w:rPr>
                <w:noProof/>
                <w:lang w:eastAsia="zh-CN"/>
              </w:rPr>
              <w:t xml:space="preserve">is </w:t>
            </w:r>
            <w:r>
              <w:rPr>
                <w:noProof/>
                <w:lang w:eastAsia="zh-CN"/>
              </w:rPr>
              <w:t>propose</w:t>
            </w:r>
            <w:r w:rsidR="003B67D9">
              <w:rPr>
                <w:noProof/>
                <w:lang w:eastAsia="zh-CN"/>
              </w:rPr>
              <w:t>d</w:t>
            </w:r>
            <w:r>
              <w:rPr>
                <w:noProof/>
                <w:lang w:eastAsia="zh-CN"/>
              </w:rPr>
              <w:t xml:space="preserve"> to define a new 5GMM message with reduced message header for CP CI</w:t>
            </w:r>
            <w:r w:rsidRPr="009E6B97">
              <w:rPr>
                <w:rFonts w:hint="eastAsia"/>
                <w:noProof/>
                <w:lang w:eastAsia="zh-CN"/>
              </w:rPr>
              <w:t>o</w:t>
            </w:r>
            <w:r w:rsidRPr="009E6B97">
              <w:rPr>
                <w:noProof/>
                <w:lang w:eastAsia="zh-CN"/>
              </w:rPr>
              <w:t>T user date transport.</w:t>
            </w:r>
          </w:p>
        </w:tc>
      </w:tr>
      <w:tr w:rsidR="00EC16BA" w14:paraId="44E6F234" w14:textId="77777777" w:rsidTr="009E38E2">
        <w:tc>
          <w:tcPr>
            <w:tcW w:w="2694" w:type="dxa"/>
            <w:gridSpan w:val="2"/>
            <w:tcBorders>
              <w:left w:val="single" w:sz="4" w:space="0" w:color="auto"/>
            </w:tcBorders>
          </w:tcPr>
          <w:p w14:paraId="7B4D4451" w14:textId="77777777" w:rsidR="00EC16BA" w:rsidRDefault="00EC16BA" w:rsidP="00EC16BA">
            <w:pPr>
              <w:pStyle w:val="CRCoverPage"/>
              <w:spacing w:after="0"/>
              <w:rPr>
                <w:b/>
                <w:i/>
                <w:noProof/>
                <w:sz w:val="8"/>
                <w:szCs w:val="8"/>
              </w:rPr>
            </w:pPr>
          </w:p>
        </w:tc>
        <w:tc>
          <w:tcPr>
            <w:tcW w:w="6946" w:type="dxa"/>
            <w:gridSpan w:val="9"/>
            <w:tcBorders>
              <w:right w:val="single" w:sz="4" w:space="0" w:color="auto"/>
            </w:tcBorders>
          </w:tcPr>
          <w:p w14:paraId="5E42D4B4" w14:textId="77777777" w:rsidR="00EC16BA" w:rsidRDefault="00EC16BA" w:rsidP="00EC16BA">
            <w:pPr>
              <w:pStyle w:val="CRCoverPage"/>
              <w:spacing w:after="0"/>
              <w:rPr>
                <w:noProof/>
                <w:sz w:val="8"/>
                <w:szCs w:val="8"/>
              </w:rPr>
            </w:pPr>
          </w:p>
        </w:tc>
      </w:tr>
      <w:tr w:rsidR="00EC16BA" w14:paraId="53C750D3" w14:textId="77777777" w:rsidTr="009E38E2">
        <w:tc>
          <w:tcPr>
            <w:tcW w:w="2694" w:type="dxa"/>
            <w:gridSpan w:val="2"/>
            <w:tcBorders>
              <w:left w:val="single" w:sz="4" w:space="0" w:color="auto"/>
              <w:bottom w:val="single" w:sz="4" w:space="0" w:color="auto"/>
            </w:tcBorders>
          </w:tcPr>
          <w:p w14:paraId="6AE6958C" w14:textId="77777777" w:rsidR="00EC16BA" w:rsidRDefault="00EC16BA" w:rsidP="00EC1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7CB6E3BB" w:rsidR="00EC16BA" w:rsidRDefault="003B67D9" w:rsidP="00EC16BA">
            <w:pPr>
              <w:pStyle w:val="CRCoverPage"/>
              <w:spacing w:after="0"/>
              <w:ind w:left="100"/>
              <w:rPr>
                <w:noProof/>
              </w:rPr>
            </w:pPr>
            <w:r>
              <w:rPr>
                <w:noProof/>
                <w:lang w:eastAsia="zh-CN"/>
              </w:rPr>
              <w:t>Large</w:t>
            </w:r>
            <w:r w:rsidRPr="00C92A62">
              <w:rPr>
                <w:noProof/>
                <w:lang w:eastAsia="zh-CN"/>
              </w:rPr>
              <w:t xml:space="preserve"> current NAS message overhead for CP CIoT data transport reduces the overall data transport efficiency and also pose</w:t>
            </w:r>
            <w:r>
              <w:rPr>
                <w:noProof/>
                <w:lang w:eastAsia="zh-CN"/>
              </w:rPr>
              <w:t>s</w:t>
            </w:r>
            <w:r w:rsidRPr="00C92A62">
              <w:rPr>
                <w:noProof/>
                <w:lang w:eastAsia="zh-CN"/>
              </w:rPr>
              <w:t xml:space="preserve"> more challenges on the radio link quality and the delay over the radio interface.</w:t>
            </w:r>
            <w:r w:rsidR="00EC16BA">
              <w:rPr>
                <w:noProof/>
                <w:lang w:eastAsia="zh-CN"/>
              </w:rP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57B68002" w:rsidR="008B032F" w:rsidRDefault="001F1105" w:rsidP="009E38E2">
            <w:pPr>
              <w:pStyle w:val="CRCoverPage"/>
              <w:spacing w:after="0"/>
              <w:ind w:left="100"/>
              <w:rPr>
                <w:noProof/>
              </w:rPr>
            </w:pPr>
            <w:r w:rsidRPr="001F1105">
              <w:rPr>
                <w:noProof/>
              </w:rPr>
              <w:t>8.2.xx</w:t>
            </w:r>
            <w:r w:rsidR="00036DA0">
              <w:rPr>
                <w:noProof/>
              </w:rPr>
              <w:t xml:space="preserve"> (new)</w:t>
            </w:r>
            <w:r>
              <w:rPr>
                <w:noProof/>
              </w:rPr>
              <w:t xml:space="preserve">, </w:t>
            </w:r>
            <w:r w:rsidRPr="001F1105">
              <w:rPr>
                <w:noProof/>
              </w:rPr>
              <w:t>8.2.xx</w:t>
            </w:r>
            <w:r>
              <w:rPr>
                <w:noProof/>
              </w:rPr>
              <w:t>.1</w:t>
            </w:r>
            <w:r w:rsidR="00036DA0">
              <w:rPr>
                <w:noProof/>
              </w:rPr>
              <w:t xml:space="preserve"> (new)</w:t>
            </w:r>
            <w:r>
              <w:rPr>
                <w:noProof/>
              </w:rPr>
              <w:t xml:space="preserve">, </w:t>
            </w:r>
            <w:r w:rsidRPr="007F2770">
              <w:t>9.3</w:t>
            </w:r>
            <w:r>
              <w:t xml:space="preserve">, </w:t>
            </w:r>
            <w:r w:rsidRPr="001F1105">
              <w:t>9.11.3.xx</w:t>
            </w:r>
            <w:r w:rsidR="00036DA0">
              <w:rPr>
                <w:noProof/>
              </w:rPr>
              <w:t xml:space="preserve"> (new)</w:t>
            </w:r>
          </w:p>
        </w:tc>
      </w:tr>
      <w:tr w:rsidR="008B032F" w14:paraId="0D1E19BA" w14:textId="77777777" w:rsidTr="009E38E2">
        <w:tc>
          <w:tcPr>
            <w:tcW w:w="2694" w:type="dxa"/>
            <w:gridSpan w:val="2"/>
            <w:tcBorders>
              <w:left w:val="single" w:sz="4" w:space="0" w:color="auto"/>
            </w:tcBorders>
          </w:tcPr>
          <w:p w14:paraId="20EB6A2C" w14:textId="77777777" w:rsidR="008B032F" w:rsidRPr="001F1105" w:rsidRDefault="008B032F" w:rsidP="009E38E2">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t>* * * First Change * * * *</w:t>
      </w:r>
    </w:p>
    <w:p w14:paraId="2CBBB5E8" w14:textId="49C65F25" w:rsidR="00543069" w:rsidRPr="00BC508A" w:rsidRDefault="00543069" w:rsidP="00543069">
      <w:pPr>
        <w:pStyle w:val="Heading3"/>
        <w:rPr>
          <w:ins w:id="5" w:author="Huawei_SL" w:date="2024-11-05T20:20:00Z"/>
        </w:rPr>
      </w:pPr>
      <w:bookmarkStart w:id="6" w:name="_Toc20218398"/>
      <w:bookmarkStart w:id="7" w:name="_Toc27744286"/>
      <w:bookmarkStart w:id="8" w:name="_Toc35959860"/>
      <w:bookmarkStart w:id="9" w:name="_Toc45203298"/>
      <w:bookmarkStart w:id="10" w:name="_Toc45700674"/>
      <w:bookmarkStart w:id="11" w:name="_Toc51920410"/>
      <w:bookmarkStart w:id="12" w:name="_Toc68251470"/>
      <w:bookmarkStart w:id="13" w:name="_Toc178420137"/>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4"/>
      <w:ins w:id="23" w:author="Huawei_SL" w:date="2024-11-05T20:20:00Z">
        <w:r w:rsidRPr="00BC508A">
          <w:t>8.2.</w:t>
        </w:r>
      </w:ins>
      <w:ins w:id="24" w:author="Huawei_SL" w:date="2024-11-05T20:55:00Z">
        <w:r w:rsidR="00C949DD">
          <w:t>xx</w:t>
        </w:r>
      </w:ins>
      <w:ins w:id="25" w:author="Huawei_SL" w:date="2024-11-05T20:20:00Z">
        <w:r w:rsidRPr="00BC508A">
          <w:tab/>
        </w:r>
      </w:ins>
      <w:bookmarkEnd w:id="6"/>
      <w:bookmarkEnd w:id="7"/>
      <w:bookmarkEnd w:id="8"/>
      <w:bookmarkEnd w:id="9"/>
      <w:bookmarkEnd w:id="10"/>
      <w:bookmarkEnd w:id="11"/>
      <w:bookmarkEnd w:id="12"/>
      <w:bookmarkEnd w:id="13"/>
      <w:ins w:id="26" w:author="Huawei_SL" w:date="2024-11-05T20:21:00Z">
        <w:r w:rsidR="008A0649" w:rsidRPr="00924D50">
          <w:rPr>
            <w:lang w:val="en-US"/>
          </w:rPr>
          <w:t xml:space="preserve">SHORT </w:t>
        </w:r>
      </w:ins>
      <w:ins w:id="27" w:author="Huawei_SL" w:date="2024-11-06T18:05:00Z">
        <w:r w:rsidR="00651A20">
          <w:rPr>
            <w:lang w:val="en-US"/>
          </w:rPr>
          <w:t>5GMM DATA TRANSPORT</w:t>
        </w:r>
      </w:ins>
    </w:p>
    <w:p w14:paraId="383E5E72" w14:textId="34CB8CB5" w:rsidR="00543069" w:rsidRPr="00BC508A" w:rsidRDefault="00543069" w:rsidP="00543069">
      <w:pPr>
        <w:pStyle w:val="Heading4"/>
        <w:rPr>
          <w:ins w:id="28" w:author="Huawei_SL" w:date="2024-11-05T20:20:00Z"/>
        </w:rPr>
      </w:pPr>
      <w:bookmarkStart w:id="29" w:name="_Toc20218399"/>
      <w:bookmarkStart w:id="30" w:name="_Toc27744287"/>
      <w:bookmarkStart w:id="31" w:name="_Toc35959861"/>
      <w:bookmarkStart w:id="32" w:name="_Toc45203299"/>
      <w:bookmarkStart w:id="33" w:name="_Toc45700675"/>
      <w:bookmarkStart w:id="34" w:name="_Toc51920411"/>
      <w:bookmarkStart w:id="35" w:name="_Toc68251471"/>
      <w:bookmarkStart w:id="36" w:name="_Toc178420138"/>
      <w:ins w:id="37" w:author="Huawei_SL" w:date="2024-11-05T20:20:00Z">
        <w:r w:rsidRPr="00BC508A">
          <w:t>8.2.</w:t>
        </w:r>
      </w:ins>
      <w:ins w:id="38" w:author="Huawei_SL" w:date="2024-11-05T20:55:00Z">
        <w:r w:rsidR="00C949DD">
          <w:t>xx</w:t>
        </w:r>
      </w:ins>
      <w:ins w:id="39" w:author="Huawei_SL" w:date="2024-11-05T20:20:00Z">
        <w:r w:rsidRPr="00BC508A">
          <w:t>.1</w:t>
        </w:r>
        <w:r w:rsidRPr="00BC508A">
          <w:tab/>
          <w:t>Message definition</w:t>
        </w:r>
        <w:bookmarkEnd w:id="29"/>
        <w:bookmarkEnd w:id="30"/>
        <w:bookmarkEnd w:id="31"/>
        <w:bookmarkEnd w:id="32"/>
        <w:bookmarkEnd w:id="33"/>
        <w:bookmarkEnd w:id="34"/>
        <w:bookmarkEnd w:id="35"/>
        <w:bookmarkEnd w:id="36"/>
      </w:ins>
    </w:p>
    <w:p w14:paraId="4BBA1B19" w14:textId="43B5A969" w:rsidR="00543069" w:rsidRPr="00BC508A" w:rsidRDefault="008A0649" w:rsidP="00543069">
      <w:pPr>
        <w:rPr>
          <w:ins w:id="40" w:author="Huawei_SL" w:date="2024-11-05T20:20:00Z"/>
        </w:rPr>
      </w:pPr>
      <w:ins w:id="41" w:author="Huawei_SL" w:date="2024-11-05T20:21:00Z">
        <w:r w:rsidRPr="00BC508A">
          <w:t xml:space="preserve">This message is sent by the UE or the network in order to carry </w:t>
        </w:r>
      </w:ins>
      <w:ins w:id="42" w:author="Huawei_SL" w:date="2024-11-06T21:18:00Z">
        <w:r w:rsidR="00290AFD" w:rsidRPr="007F2770">
          <w:t xml:space="preserve">CIoT </w:t>
        </w:r>
      </w:ins>
      <w:ins w:id="43" w:author="Huawei_SL" w:date="2024-11-05T20:21:00Z">
        <w:r w:rsidRPr="00BC508A">
          <w:t xml:space="preserve">user </w:t>
        </w:r>
        <w:r w:rsidRPr="00BC508A">
          <w:rPr>
            <w:lang w:eastAsia="ko-KR"/>
          </w:rPr>
          <w:t xml:space="preserve">data in an encapsulated </w:t>
        </w:r>
        <w:r w:rsidRPr="00BC508A">
          <w:t>format</w:t>
        </w:r>
      </w:ins>
      <w:ins w:id="44" w:author="Huawei User 1" w:date="2025-04-30T06:52:00Z">
        <w:r w:rsidR="00B34FC9">
          <w:t xml:space="preserve"> </w:t>
        </w:r>
      </w:ins>
      <w:ins w:id="45" w:author="Huawei User 1" w:date="2025-04-30T06:51:00Z">
        <w:r w:rsidR="00B34FC9">
          <w:t>when the UE is using</w:t>
        </w:r>
      </w:ins>
      <w:ins w:id="46" w:author="Huawei_SL" w:date="2024-11-05T20:58:00Z">
        <w:r w:rsidR="008E50E3" w:rsidRPr="008E50E3">
          <w:t xml:space="preserve"> control plane CIoT </w:t>
        </w:r>
      </w:ins>
      <w:ins w:id="47" w:author="Huawei_SL" w:date="2024-11-06T18:06:00Z">
        <w:r w:rsidR="00651A20">
          <w:t>5G</w:t>
        </w:r>
      </w:ins>
      <w:ins w:id="48" w:author="Huawei_SL" w:date="2024-11-05T20:58:00Z">
        <w:r w:rsidR="008E50E3" w:rsidRPr="008E50E3">
          <w:t>S optimizations with overhead reduction.</w:t>
        </w:r>
      </w:ins>
      <w:ins w:id="49" w:author="Huawei_SL" w:date="2024-11-05T20:20:00Z">
        <w:r w:rsidR="00543069" w:rsidRPr="00BC508A">
          <w:t xml:space="preserve"> See table 8.2.</w:t>
        </w:r>
      </w:ins>
      <w:ins w:id="50" w:author="Huawei_SL" w:date="2024-11-05T20:57:00Z">
        <w:r w:rsidR="004A0511">
          <w:t>xx</w:t>
        </w:r>
      </w:ins>
      <w:ins w:id="51" w:author="Huawei_SL" w:date="2024-11-05T20:20:00Z">
        <w:r w:rsidR="00543069" w:rsidRPr="00BC508A">
          <w:t>.1.</w:t>
        </w:r>
      </w:ins>
    </w:p>
    <w:p w14:paraId="3DAE6633" w14:textId="319AD7BD" w:rsidR="00543069" w:rsidRPr="00BC508A" w:rsidRDefault="00543069" w:rsidP="00543069">
      <w:pPr>
        <w:pStyle w:val="B1"/>
        <w:rPr>
          <w:ins w:id="52" w:author="Huawei_SL" w:date="2024-11-05T20:20:00Z"/>
        </w:rPr>
      </w:pPr>
      <w:ins w:id="53" w:author="Huawei_SL" w:date="2024-11-05T20:20:00Z">
        <w:r w:rsidRPr="00BC508A">
          <w:t>Message type:</w:t>
        </w:r>
        <w:r w:rsidRPr="00BC508A">
          <w:tab/>
        </w:r>
      </w:ins>
      <w:ins w:id="54" w:author="Huawei_SL" w:date="2024-11-05T20:55:00Z">
        <w:r w:rsidR="00C949DD" w:rsidRPr="00924D50">
          <w:rPr>
            <w:lang w:val="en-US"/>
          </w:rPr>
          <w:t xml:space="preserve">SHORT </w:t>
        </w:r>
      </w:ins>
      <w:ins w:id="55" w:author="Huawei_SL" w:date="2024-11-06T18:05:00Z">
        <w:r w:rsidR="00651A20">
          <w:rPr>
            <w:lang w:val="en-US"/>
          </w:rPr>
          <w:t>5GMM DATA TRANSPORT</w:t>
        </w:r>
      </w:ins>
    </w:p>
    <w:p w14:paraId="66937D61" w14:textId="77777777" w:rsidR="00543069" w:rsidRPr="00BC508A" w:rsidRDefault="00543069" w:rsidP="00543069">
      <w:pPr>
        <w:pStyle w:val="B1"/>
        <w:rPr>
          <w:ins w:id="56" w:author="Huawei_SL" w:date="2024-11-05T20:20:00Z"/>
        </w:rPr>
      </w:pPr>
      <w:ins w:id="57" w:author="Huawei_SL" w:date="2024-11-05T20:20:00Z">
        <w:r w:rsidRPr="00BC508A">
          <w:t>Significance:</w:t>
        </w:r>
        <w:r w:rsidRPr="00BC508A">
          <w:tab/>
          <w:t>dual</w:t>
        </w:r>
      </w:ins>
    </w:p>
    <w:p w14:paraId="433DDDB0" w14:textId="33481085" w:rsidR="00543069" w:rsidRPr="00BC508A" w:rsidRDefault="00543069" w:rsidP="00543069">
      <w:pPr>
        <w:pStyle w:val="B1"/>
        <w:rPr>
          <w:ins w:id="58" w:author="Huawei_SL" w:date="2024-11-05T20:20:00Z"/>
        </w:rPr>
      </w:pPr>
      <w:ins w:id="59" w:author="Huawei_SL" w:date="2024-11-05T20:20:00Z">
        <w:r w:rsidRPr="00BC508A">
          <w:t>Direction:</w:t>
        </w:r>
        <w:r w:rsidRPr="00BC508A">
          <w:tab/>
        </w:r>
      </w:ins>
      <w:ins w:id="60" w:author="Huawei_SL" w:date="2024-11-05T20:56:00Z">
        <w:r w:rsidR="00D304AD" w:rsidRPr="00BC508A">
          <w:t>both</w:t>
        </w:r>
      </w:ins>
    </w:p>
    <w:p w14:paraId="376E6E8C" w14:textId="3C2CBFCF" w:rsidR="00543069" w:rsidRPr="00BC508A" w:rsidRDefault="00543069" w:rsidP="00543069">
      <w:pPr>
        <w:pStyle w:val="TH"/>
        <w:rPr>
          <w:ins w:id="61" w:author="Huawei_SL" w:date="2024-11-05T20:20:00Z"/>
        </w:rPr>
      </w:pPr>
      <w:bookmarkStart w:id="62" w:name="_CRTable8_2_33_1"/>
      <w:ins w:id="63" w:author="Huawei_SL" w:date="2024-11-05T20:20:00Z">
        <w:r w:rsidRPr="00BC508A">
          <w:t>Table </w:t>
        </w:r>
        <w:bookmarkEnd w:id="62"/>
        <w:r w:rsidRPr="00BC508A">
          <w:t>8.2.</w:t>
        </w:r>
      </w:ins>
      <w:ins w:id="64" w:author="Huawei_SL" w:date="2024-11-05T20:57:00Z">
        <w:r w:rsidR="004A0511">
          <w:t>xx</w:t>
        </w:r>
      </w:ins>
      <w:ins w:id="65" w:author="Huawei_SL" w:date="2024-11-05T20:20:00Z">
        <w:r w:rsidRPr="00BC508A">
          <w:t xml:space="preserve">.1: </w:t>
        </w:r>
      </w:ins>
      <w:ins w:id="66" w:author="Huawei_SL" w:date="2024-11-05T20:56:00Z">
        <w:r w:rsidR="004A0511" w:rsidRPr="00924D50">
          <w:rPr>
            <w:lang w:val="en-US"/>
          </w:rPr>
          <w:t xml:space="preserve">SHORT </w:t>
        </w:r>
      </w:ins>
      <w:ins w:id="67" w:author="Huawei_SL" w:date="2024-11-06T18:05:00Z">
        <w:r w:rsidR="00651A20">
          <w:rPr>
            <w:lang w:val="en-US"/>
          </w:rPr>
          <w:t>5GMM DATA TRANSPORT</w:t>
        </w:r>
      </w:ins>
      <w:ins w:id="68" w:author="Huawei_SL" w:date="2024-11-05T20:20:00Z">
        <w:r w:rsidRPr="00BC508A">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43069" w:rsidRPr="00BC508A" w14:paraId="1853EF7F" w14:textId="77777777" w:rsidTr="00F51319">
        <w:trPr>
          <w:cantSplit/>
          <w:jc w:val="center"/>
          <w:ins w:id="69"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293C0E3" w14:textId="77777777" w:rsidR="00543069" w:rsidRPr="00BC508A" w:rsidRDefault="00543069" w:rsidP="00F51319">
            <w:pPr>
              <w:pStyle w:val="TAH"/>
              <w:rPr>
                <w:ins w:id="70" w:author="Huawei_SL" w:date="2024-11-05T20:20:00Z"/>
              </w:rPr>
            </w:pPr>
            <w:ins w:id="71" w:author="Huawei_SL" w:date="2024-11-05T20:20: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195B77A5" w14:textId="77777777" w:rsidR="00543069" w:rsidRPr="00BC508A" w:rsidRDefault="00543069" w:rsidP="00F51319">
            <w:pPr>
              <w:pStyle w:val="TAH"/>
              <w:rPr>
                <w:ins w:id="72" w:author="Huawei_SL" w:date="2024-11-05T20:20:00Z"/>
              </w:rPr>
            </w:pPr>
            <w:ins w:id="73" w:author="Huawei_SL" w:date="2024-11-05T20:20: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6509AABD" w14:textId="77777777" w:rsidR="00543069" w:rsidRPr="00BC508A" w:rsidRDefault="00543069" w:rsidP="00F51319">
            <w:pPr>
              <w:pStyle w:val="TAH"/>
              <w:rPr>
                <w:ins w:id="74" w:author="Huawei_SL" w:date="2024-11-05T20:20:00Z"/>
              </w:rPr>
            </w:pPr>
            <w:ins w:id="75" w:author="Huawei_SL" w:date="2024-11-05T20:20: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3EE7FE89" w14:textId="77777777" w:rsidR="00543069" w:rsidRPr="00BC508A" w:rsidRDefault="00543069" w:rsidP="00F51319">
            <w:pPr>
              <w:pStyle w:val="TAH"/>
              <w:rPr>
                <w:ins w:id="76" w:author="Huawei_SL" w:date="2024-11-05T20:20:00Z"/>
              </w:rPr>
            </w:pPr>
            <w:ins w:id="77" w:author="Huawei_SL" w:date="2024-11-05T20:20:00Z">
              <w:r w:rsidRPr="00BC508A">
                <w:t>Presence</w:t>
              </w:r>
            </w:ins>
          </w:p>
        </w:tc>
        <w:tc>
          <w:tcPr>
            <w:tcW w:w="992" w:type="dxa"/>
            <w:tcBorders>
              <w:top w:val="single" w:sz="6" w:space="0" w:color="000000"/>
              <w:left w:val="single" w:sz="6" w:space="0" w:color="000000"/>
              <w:bottom w:val="single" w:sz="6" w:space="0" w:color="000000"/>
              <w:right w:val="single" w:sz="6" w:space="0" w:color="000000"/>
            </w:tcBorders>
          </w:tcPr>
          <w:p w14:paraId="651C9A7F" w14:textId="77777777" w:rsidR="00543069" w:rsidRPr="00BC508A" w:rsidRDefault="00543069" w:rsidP="00F51319">
            <w:pPr>
              <w:pStyle w:val="TAH"/>
              <w:rPr>
                <w:ins w:id="78" w:author="Huawei_SL" w:date="2024-11-05T20:20:00Z"/>
              </w:rPr>
            </w:pPr>
            <w:ins w:id="79" w:author="Huawei_SL" w:date="2024-11-05T20:20:00Z">
              <w:r w:rsidRPr="00BC508A">
                <w:t>Format</w:t>
              </w:r>
            </w:ins>
          </w:p>
        </w:tc>
        <w:tc>
          <w:tcPr>
            <w:tcW w:w="992" w:type="dxa"/>
            <w:tcBorders>
              <w:top w:val="single" w:sz="6" w:space="0" w:color="000000"/>
              <w:left w:val="single" w:sz="6" w:space="0" w:color="000000"/>
              <w:bottom w:val="single" w:sz="6" w:space="0" w:color="000000"/>
              <w:right w:val="single" w:sz="6" w:space="0" w:color="000000"/>
            </w:tcBorders>
          </w:tcPr>
          <w:p w14:paraId="155FD3FB" w14:textId="77777777" w:rsidR="00543069" w:rsidRPr="00BC508A" w:rsidRDefault="00543069" w:rsidP="00F51319">
            <w:pPr>
              <w:pStyle w:val="TAH"/>
              <w:rPr>
                <w:ins w:id="80" w:author="Huawei_SL" w:date="2024-11-05T20:20:00Z"/>
              </w:rPr>
            </w:pPr>
            <w:ins w:id="81" w:author="Huawei_SL" w:date="2024-11-05T20:20:00Z">
              <w:r w:rsidRPr="00BC508A">
                <w:t>Length</w:t>
              </w:r>
            </w:ins>
          </w:p>
        </w:tc>
      </w:tr>
      <w:tr w:rsidR="00886C17" w:rsidRPr="00BC508A" w14:paraId="450345BF" w14:textId="77777777" w:rsidTr="00F51319">
        <w:tblPrEx>
          <w:tblCellMar>
            <w:right w:w="56" w:type="dxa"/>
          </w:tblCellMar>
        </w:tblPrEx>
        <w:trPr>
          <w:cantSplit/>
          <w:jc w:val="center"/>
          <w:ins w:id="82"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67178E29" w14:textId="77777777" w:rsidR="00886C17" w:rsidRPr="00BC508A" w:rsidRDefault="00886C17" w:rsidP="00886C17">
            <w:pPr>
              <w:keepNext/>
              <w:keepLines/>
              <w:spacing w:after="0"/>
              <w:rPr>
                <w:ins w:id="83" w:author="Huawei_SL" w:date="2024-11-05T20:20:00Z"/>
                <w:rFonts w:ascii="Arial" w:hAnsi="Arial"/>
                <w:sz w:val="18"/>
              </w:rPr>
            </w:pPr>
            <w:bookmarkStart w:id="84" w:name="_PERM_MCCTEMPBM_CRPT81450027___7"/>
            <w:bookmarkEnd w:id="84"/>
          </w:p>
        </w:tc>
        <w:tc>
          <w:tcPr>
            <w:tcW w:w="2835" w:type="dxa"/>
            <w:tcBorders>
              <w:top w:val="single" w:sz="6" w:space="0" w:color="000000"/>
              <w:left w:val="single" w:sz="6" w:space="0" w:color="000000"/>
              <w:bottom w:val="single" w:sz="6" w:space="0" w:color="000000"/>
              <w:right w:val="single" w:sz="6" w:space="0" w:color="000000"/>
            </w:tcBorders>
          </w:tcPr>
          <w:p w14:paraId="0DB5AF7D" w14:textId="3D44C556" w:rsidR="00886C17" w:rsidRPr="00BC508A" w:rsidRDefault="00886C17" w:rsidP="00886C17">
            <w:pPr>
              <w:pStyle w:val="TAL"/>
              <w:rPr>
                <w:ins w:id="85" w:author="Huawei_SL" w:date="2024-11-05T20:20:00Z"/>
              </w:rPr>
            </w:pPr>
            <w:ins w:id="86" w:author="Huawei_SL" w:date="2024-11-06T18:07:00Z">
              <w:r w:rsidRPr="007F2770">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76A449CA" w14:textId="77777777" w:rsidR="00886C17" w:rsidRPr="007F2770" w:rsidRDefault="00886C17" w:rsidP="00886C17">
            <w:pPr>
              <w:pStyle w:val="TAL"/>
              <w:rPr>
                <w:ins w:id="87" w:author="Huawei_SL" w:date="2024-11-06T18:07:00Z"/>
              </w:rPr>
            </w:pPr>
            <w:ins w:id="88" w:author="Huawei_SL" w:date="2024-11-06T18:07:00Z">
              <w:r w:rsidRPr="007F2770">
                <w:t>Extended protocol discriminator</w:t>
              </w:r>
            </w:ins>
          </w:p>
          <w:p w14:paraId="14AACB74" w14:textId="17AFC245" w:rsidR="00886C17" w:rsidRPr="00BC508A" w:rsidRDefault="00886C17" w:rsidP="00886C17">
            <w:pPr>
              <w:pStyle w:val="TAL"/>
              <w:rPr>
                <w:ins w:id="89" w:author="Huawei_SL" w:date="2024-11-05T20:20:00Z"/>
              </w:rPr>
            </w:pPr>
            <w:ins w:id="90" w:author="Huawei_SL" w:date="2024-11-06T18:07:00Z">
              <w:r w:rsidRPr="007F2770">
                <w:t>9.2</w:t>
              </w:r>
            </w:ins>
          </w:p>
        </w:tc>
        <w:tc>
          <w:tcPr>
            <w:tcW w:w="1134" w:type="dxa"/>
            <w:tcBorders>
              <w:top w:val="single" w:sz="6" w:space="0" w:color="000000"/>
              <w:left w:val="single" w:sz="6" w:space="0" w:color="000000"/>
              <w:bottom w:val="single" w:sz="6" w:space="0" w:color="000000"/>
              <w:right w:val="single" w:sz="6" w:space="0" w:color="000000"/>
            </w:tcBorders>
          </w:tcPr>
          <w:p w14:paraId="774BDBA8" w14:textId="7ACD70C8" w:rsidR="00886C17" w:rsidRPr="00BC508A" w:rsidRDefault="00886C17" w:rsidP="00886C17">
            <w:pPr>
              <w:pStyle w:val="TAC"/>
              <w:rPr>
                <w:ins w:id="91" w:author="Huawei_SL" w:date="2024-11-05T20:20:00Z"/>
              </w:rPr>
            </w:pPr>
            <w:ins w:id="92" w:author="Huawei_SL" w:date="2024-11-06T18:07:00Z">
              <w:r w:rsidRPr="007F2770">
                <w:t>M</w:t>
              </w:r>
            </w:ins>
          </w:p>
        </w:tc>
        <w:tc>
          <w:tcPr>
            <w:tcW w:w="992" w:type="dxa"/>
            <w:tcBorders>
              <w:top w:val="single" w:sz="6" w:space="0" w:color="000000"/>
              <w:left w:val="single" w:sz="6" w:space="0" w:color="000000"/>
              <w:bottom w:val="single" w:sz="6" w:space="0" w:color="000000"/>
              <w:right w:val="single" w:sz="6" w:space="0" w:color="000000"/>
            </w:tcBorders>
          </w:tcPr>
          <w:p w14:paraId="3436B6EA" w14:textId="7F5DAB46" w:rsidR="00886C17" w:rsidRPr="00BC508A" w:rsidRDefault="00886C17" w:rsidP="00886C17">
            <w:pPr>
              <w:pStyle w:val="TAC"/>
              <w:rPr>
                <w:ins w:id="93" w:author="Huawei_SL" w:date="2024-11-05T20:20:00Z"/>
              </w:rPr>
            </w:pPr>
            <w:ins w:id="94" w:author="Huawei_SL" w:date="2024-11-06T18:07:00Z">
              <w:r w:rsidRPr="007F2770">
                <w:t>V</w:t>
              </w:r>
            </w:ins>
          </w:p>
        </w:tc>
        <w:tc>
          <w:tcPr>
            <w:tcW w:w="992" w:type="dxa"/>
            <w:tcBorders>
              <w:top w:val="single" w:sz="6" w:space="0" w:color="000000"/>
              <w:left w:val="single" w:sz="6" w:space="0" w:color="000000"/>
              <w:bottom w:val="single" w:sz="6" w:space="0" w:color="000000"/>
              <w:right w:val="single" w:sz="6" w:space="0" w:color="000000"/>
            </w:tcBorders>
          </w:tcPr>
          <w:p w14:paraId="321404A7" w14:textId="28CCC9A4" w:rsidR="00886C17" w:rsidRPr="00BC508A" w:rsidRDefault="00886C17" w:rsidP="00886C17">
            <w:pPr>
              <w:pStyle w:val="TAC"/>
              <w:rPr>
                <w:ins w:id="95" w:author="Huawei_SL" w:date="2024-11-05T20:20:00Z"/>
              </w:rPr>
            </w:pPr>
            <w:ins w:id="96" w:author="Huawei_SL" w:date="2024-11-06T18:07:00Z">
              <w:r w:rsidRPr="007F2770">
                <w:t>1</w:t>
              </w:r>
            </w:ins>
          </w:p>
        </w:tc>
      </w:tr>
      <w:tr w:rsidR="00886C17" w:rsidRPr="00BC508A" w14:paraId="0AC42429" w14:textId="77777777" w:rsidTr="00F51319">
        <w:tblPrEx>
          <w:tblCellMar>
            <w:right w:w="56" w:type="dxa"/>
          </w:tblCellMar>
        </w:tblPrEx>
        <w:trPr>
          <w:cantSplit/>
          <w:jc w:val="center"/>
          <w:ins w:id="97"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9978A61" w14:textId="77777777" w:rsidR="00886C17" w:rsidRPr="00BC508A" w:rsidRDefault="00886C17" w:rsidP="00886C17">
            <w:pPr>
              <w:keepNext/>
              <w:keepLines/>
              <w:spacing w:after="0"/>
              <w:rPr>
                <w:ins w:id="98" w:author="Huawei_SL" w:date="2024-11-05T20:20:00Z"/>
                <w:rFonts w:ascii="Arial" w:hAnsi="Arial"/>
                <w:sz w:val="18"/>
              </w:rPr>
            </w:pPr>
            <w:bookmarkStart w:id="99" w:name="_PERM_MCCTEMPBM_CRPT81450028___7"/>
            <w:bookmarkEnd w:id="99"/>
          </w:p>
        </w:tc>
        <w:tc>
          <w:tcPr>
            <w:tcW w:w="2835" w:type="dxa"/>
            <w:tcBorders>
              <w:top w:val="single" w:sz="6" w:space="0" w:color="000000"/>
              <w:left w:val="single" w:sz="6" w:space="0" w:color="000000"/>
              <w:bottom w:val="single" w:sz="6" w:space="0" w:color="000000"/>
              <w:right w:val="single" w:sz="6" w:space="0" w:color="000000"/>
            </w:tcBorders>
          </w:tcPr>
          <w:p w14:paraId="35A4647C" w14:textId="3506F092" w:rsidR="00886C17" w:rsidRPr="00BC508A" w:rsidRDefault="00886C17" w:rsidP="00886C17">
            <w:pPr>
              <w:pStyle w:val="TAL"/>
              <w:rPr>
                <w:ins w:id="100" w:author="Huawei_SL" w:date="2024-11-05T20:20:00Z"/>
              </w:rPr>
            </w:pPr>
            <w:ins w:id="101" w:author="Huawei_SL" w:date="2024-11-06T18:07:00Z">
              <w:r w:rsidRPr="007F2770">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228C87BD" w14:textId="77777777" w:rsidR="00886C17" w:rsidRPr="007F2770" w:rsidRDefault="00886C17" w:rsidP="00886C17">
            <w:pPr>
              <w:pStyle w:val="TAL"/>
              <w:rPr>
                <w:ins w:id="102" w:author="Huawei_SL" w:date="2024-11-06T18:07:00Z"/>
              </w:rPr>
            </w:pPr>
            <w:ins w:id="103" w:author="Huawei_SL" w:date="2024-11-06T18:07:00Z">
              <w:r w:rsidRPr="007F2770">
                <w:t>Security header type</w:t>
              </w:r>
            </w:ins>
          </w:p>
          <w:p w14:paraId="3686DF24" w14:textId="044027EB" w:rsidR="00886C17" w:rsidRPr="00BC508A" w:rsidRDefault="00886C17" w:rsidP="00886C17">
            <w:pPr>
              <w:pStyle w:val="TAL"/>
              <w:rPr>
                <w:ins w:id="104" w:author="Huawei_SL" w:date="2024-11-05T20:20:00Z"/>
              </w:rPr>
            </w:pPr>
            <w:ins w:id="105" w:author="Huawei_SL" w:date="2024-11-06T18:07:00Z">
              <w:r w:rsidRPr="007F2770">
                <w:t>9.3</w:t>
              </w:r>
            </w:ins>
          </w:p>
        </w:tc>
        <w:tc>
          <w:tcPr>
            <w:tcW w:w="1134" w:type="dxa"/>
            <w:tcBorders>
              <w:top w:val="single" w:sz="6" w:space="0" w:color="000000"/>
              <w:left w:val="single" w:sz="6" w:space="0" w:color="000000"/>
              <w:bottom w:val="single" w:sz="6" w:space="0" w:color="000000"/>
              <w:right w:val="single" w:sz="6" w:space="0" w:color="000000"/>
            </w:tcBorders>
          </w:tcPr>
          <w:p w14:paraId="6F2B2CEF" w14:textId="6483971D" w:rsidR="00886C17" w:rsidRPr="00BC508A" w:rsidRDefault="00886C17" w:rsidP="00886C17">
            <w:pPr>
              <w:pStyle w:val="TAC"/>
              <w:rPr>
                <w:ins w:id="106" w:author="Huawei_SL" w:date="2024-11-05T20:20:00Z"/>
              </w:rPr>
            </w:pPr>
            <w:ins w:id="107" w:author="Huawei_SL" w:date="2024-11-06T18:07:00Z">
              <w:r w:rsidRPr="007F2770">
                <w:t>M</w:t>
              </w:r>
            </w:ins>
          </w:p>
        </w:tc>
        <w:tc>
          <w:tcPr>
            <w:tcW w:w="992" w:type="dxa"/>
            <w:tcBorders>
              <w:top w:val="single" w:sz="6" w:space="0" w:color="000000"/>
              <w:left w:val="single" w:sz="6" w:space="0" w:color="000000"/>
              <w:bottom w:val="single" w:sz="6" w:space="0" w:color="000000"/>
              <w:right w:val="single" w:sz="6" w:space="0" w:color="000000"/>
            </w:tcBorders>
          </w:tcPr>
          <w:p w14:paraId="6667CA41" w14:textId="3C672172" w:rsidR="00886C17" w:rsidRPr="00BC508A" w:rsidRDefault="00886C17" w:rsidP="00886C17">
            <w:pPr>
              <w:pStyle w:val="TAC"/>
              <w:rPr>
                <w:ins w:id="108" w:author="Huawei_SL" w:date="2024-11-05T20:20:00Z"/>
              </w:rPr>
            </w:pPr>
            <w:ins w:id="109" w:author="Huawei_SL" w:date="2024-11-06T18:07:00Z">
              <w:r w:rsidRPr="007F2770">
                <w:t>V</w:t>
              </w:r>
            </w:ins>
          </w:p>
        </w:tc>
        <w:tc>
          <w:tcPr>
            <w:tcW w:w="992" w:type="dxa"/>
            <w:tcBorders>
              <w:top w:val="single" w:sz="6" w:space="0" w:color="000000"/>
              <w:left w:val="single" w:sz="6" w:space="0" w:color="000000"/>
              <w:bottom w:val="single" w:sz="6" w:space="0" w:color="000000"/>
              <w:right w:val="single" w:sz="6" w:space="0" w:color="000000"/>
            </w:tcBorders>
          </w:tcPr>
          <w:p w14:paraId="36C6FC27" w14:textId="17D4539F" w:rsidR="00886C17" w:rsidRPr="00BC508A" w:rsidRDefault="00886C17" w:rsidP="00886C17">
            <w:pPr>
              <w:pStyle w:val="TAC"/>
              <w:rPr>
                <w:ins w:id="110" w:author="Huawei_SL" w:date="2024-11-05T20:20:00Z"/>
              </w:rPr>
            </w:pPr>
            <w:ins w:id="111" w:author="Huawei_SL" w:date="2024-11-06T18:07:00Z">
              <w:r w:rsidRPr="007F2770">
                <w:t>1/2</w:t>
              </w:r>
            </w:ins>
          </w:p>
        </w:tc>
      </w:tr>
      <w:tr w:rsidR="00886C17" w:rsidRPr="00BC508A" w14:paraId="2AABE0B0" w14:textId="77777777" w:rsidTr="00F51319">
        <w:tblPrEx>
          <w:tblCellMar>
            <w:right w:w="56" w:type="dxa"/>
          </w:tblCellMar>
        </w:tblPrEx>
        <w:trPr>
          <w:cantSplit/>
          <w:jc w:val="center"/>
          <w:ins w:id="112" w:author="Huawei_SL" w:date="2024-11-06T18:07:00Z"/>
        </w:trPr>
        <w:tc>
          <w:tcPr>
            <w:tcW w:w="548" w:type="dxa"/>
            <w:tcBorders>
              <w:top w:val="single" w:sz="6" w:space="0" w:color="000000"/>
              <w:left w:val="single" w:sz="6" w:space="0" w:color="000000"/>
              <w:bottom w:val="single" w:sz="6" w:space="0" w:color="000000"/>
              <w:right w:val="single" w:sz="6" w:space="0" w:color="000000"/>
            </w:tcBorders>
          </w:tcPr>
          <w:p w14:paraId="4340FCBD" w14:textId="77777777" w:rsidR="00886C17" w:rsidRPr="00BC508A" w:rsidRDefault="00886C17" w:rsidP="00886C17">
            <w:pPr>
              <w:keepNext/>
              <w:keepLines/>
              <w:spacing w:after="0"/>
              <w:rPr>
                <w:ins w:id="113" w:author="Huawei_SL" w:date="2024-11-06T18:07: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F2CB5F4" w14:textId="4798BAE6" w:rsidR="00886C17" w:rsidRPr="00BC508A" w:rsidRDefault="00886C17" w:rsidP="00886C17">
            <w:pPr>
              <w:pStyle w:val="TAL"/>
              <w:rPr>
                <w:ins w:id="114" w:author="Huawei_SL" w:date="2024-11-06T18:07:00Z"/>
              </w:rPr>
            </w:pPr>
            <w:ins w:id="115" w:author="Huawei_SL" w:date="2024-11-06T18:07:00Z">
              <w:r w:rsidRPr="007F2770">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4946F5FA" w14:textId="77777777" w:rsidR="00886C17" w:rsidRPr="007F2770" w:rsidRDefault="00886C17" w:rsidP="00886C17">
            <w:pPr>
              <w:pStyle w:val="TAL"/>
              <w:rPr>
                <w:ins w:id="116" w:author="Huawei_SL" w:date="2024-11-06T18:07:00Z"/>
              </w:rPr>
            </w:pPr>
            <w:ins w:id="117" w:author="Huawei_SL" w:date="2024-11-06T18:07:00Z">
              <w:r w:rsidRPr="007F2770">
                <w:t>Spare half octet</w:t>
              </w:r>
            </w:ins>
          </w:p>
          <w:p w14:paraId="614D1C91" w14:textId="42574B4A" w:rsidR="00886C17" w:rsidRPr="00BC508A" w:rsidRDefault="00886C17" w:rsidP="00886C17">
            <w:pPr>
              <w:pStyle w:val="TAL"/>
              <w:rPr>
                <w:ins w:id="118" w:author="Huawei_SL" w:date="2024-11-06T18:07:00Z"/>
              </w:rPr>
            </w:pPr>
            <w:ins w:id="119" w:author="Huawei_SL" w:date="2024-11-06T18:07:00Z">
              <w:r w:rsidRPr="007F2770">
                <w:t>9.5</w:t>
              </w:r>
            </w:ins>
          </w:p>
        </w:tc>
        <w:tc>
          <w:tcPr>
            <w:tcW w:w="1134" w:type="dxa"/>
            <w:tcBorders>
              <w:top w:val="single" w:sz="6" w:space="0" w:color="000000"/>
              <w:left w:val="single" w:sz="6" w:space="0" w:color="000000"/>
              <w:bottom w:val="single" w:sz="6" w:space="0" w:color="000000"/>
              <w:right w:val="single" w:sz="6" w:space="0" w:color="000000"/>
            </w:tcBorders>
          </w:tcPr>
          <w:p w14:paraId="664DD917" w14:textId="29F03D10" w:rsidR="00886C17" w:rsidRPr="00BC508A" w:rsidRDefault="00886C17" w:rsidP="00886C17">
            <w:pPr>
              <w:pStyle w:val="TAC"/>
              <w:rPr>
                <w:ins w:id="120" w:author="Huawei_SL" w:date="2024-11-06T18:07:00Z"/>
              </w:rPr>
            </w:pPr>
            <w:ins w:id="121" w:author="Huawei_SL" w:date="2024-11-06T18:07:00Z">
              <w:r w:rsidRPr="007F2770">
                <w:t>M</w:t>
              </w:r>
            </w:ins>
          </w:p>
        </w:tc>
        <w:tc>
          <w:tcPr>
            <w:tcW w:w="992" w:type="dxa"/>
            <w:tcBorders>
              <w:top w:val="single" w:sz="6" w:space="0" w:color="000000"/>
              <w:left w:val="single" w:sz="6" w:space="0" w:color="000000"/>
              <w:bottom w:val="single" w:sz="6" w:space="0" w:color="000000"/>
              <w:right w:val="single" w:sz="6" w:space="0" w:color="000000"/>
            </w:tcBorders>
          </w:tcPr>
          <w:p w14:paraId="538E2F35" w14:textId="006346DD" w:rsidR="00886C17" w:rsidRPr="00BC508A" w:rsidRDefault="00886C17" w:rsidP="00886C17">
            <w:pPr>
              <w:pStyle w:val="TAC"/>
              <w:rPr>
                <w:ins w:id="122" w:author="Huawei_SL" w:date="2024-11-06T18:07:00Z"/>
              </w:rPr>
            </w:pPr>
            <w:ins w:id="123" w:author="Huawei_SL" w:date="2024-11-06T18:07:00Z">
              <w:r w:rsidRPr="007F2770">
                <w:t>V</w:t>
              </w:r>
            </w:ins>
          </w:p>
        </w:tc>
        <w:tc>
          <w:tcPr>
            <w:tcW w:w="992" w:type="dxa"/>
            <w:tcBorders>
              <w:top w:val="single" w:sz="6" w:space="0" w:color="000000"/>
              <w:left w:val="single" w:sz="6" w:space="0" w:color="000000"/>
              <w:bottom w:val="single" w:sz="6" w:space="0" w:color="000000"/>
              <w:right w:val="single" w:sz="6" w:space="0" w:color="000000"/>
            </w:tcBorders>
          </w:tcPr>
          <w:p w14:paraId="10B5D4A8" w14:textId="7BA23AAA" w:rsidR="00886C17" w:rsidRPr="00BC508A" w:rsidRDefault="00886C17" w:rsidP="00886C17">
            <w:pPr>
              <w:pStyle w:val="TAC"/>
              <w:rPr>
                <w:ins w:id="124" w:author="Huawei_SL" w:date="2024-11-06T18:07:00Z"/>
              </w:rPr>
            </w:pPr>
            <w:ins w:id="125" w:author="Huawei_SL" w:date="2024-11-06T18:07:00Z">
              <w:r w:rsidRPr="007F2770">
                <w:t>1/2</w:t>
              </w:r>
            </w:ins>
          </w:p>
        </w:tc>
      </w:tr>
      <w:tr w:rsidR="00B03143" w:rsidRPr="00BC508A" w14:paraId="3F47C36E" w14:textId="77777777" w:rsidTr="00F51319">
        <w:trPr>
          <w:cantSplit/>
          <w:jc w:val="center"/>
          <w:ins w:id="126"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1ABF105" w14:textId="77777777" w:rsidR="00B03143" w:rsidRPr="00BC508A" w:rsidRDefault="00B03143" w:rsidP="00B03143">
            <w:pPr>
              <w:keepNext/>
              <w:keepLines/>
              <w:spacing w:after="0"/>
              <w:rPr>
                <w:ins w:id="127" w:author="Huawei_SL" w:date="2024-11-05T20:20:00Z"/>
                <w:rFonts w:ascii="Arial" w:hAnsi="Arial"/>
                <w:sz w:val="18"/>
              </w:rPr>
            </w:pPr>
            <w:bookmarkStart w:id="128" w:name="_PERM_MCCTEMPBM_CRPT81450029___7"/>
            <w:bookmarkEnd w:id="128"/>
          </w:p>
        </w:tc>
        <w:tc>
          <w:tcPr>
            <w:tcW w:w="2835" w:type="dxa"/>
            <w:tcBorders>
              <w:top w:val="single" w:sz="6" w:space="0" w:color="000000"/>
              <w:left w:val="single" w:sz="6" w:space="0" w:color="000000"/>
              <w:bottom w:val="single" w:sz="6" w:space="0" w:color="000000"/>
              <w:right w:val="single" w:sz="6" w:space="0" w:color="000000"/>
            </w:tcBorders>
          </w:tcPr>
          <w:p w14:paraId="5C4A022A" w14:textId="5851A843" w:rsidR="00B03143" w:rsidRPr="00BC508A" w:rsidRDefault="00B03143" w:rsidP="00B03143">
            <w:pPr>
              <w:pStyle w:val="TAL"/>
              <w:rPr>
                <w:ins w:id="129" w:author="Huawei_SL" w:date="2024-11-05T20:20:00Z"/>
              </w:rPr>
            </w:pPr>
            <w:bookmarkStart w:id="130" w:name="_Hlk196908932"/>
            <w:ins w:id="131" w:author="Huawei_SL" w:date="2024-11-05T21:01:00Z">
              <w:r w:rsidRPr="00E01A67">
                <w:rPr>
                  <w:rFonts w:eastAsia="PMingLiU"/>
                </w:rPr>
                <w:t>Message authentication code</w:t>
              </w:r>
            </w:ins>
            <w:bookmarkEnd w:id="130"/>
          </w:p>
        </w:tc>
        <w:tc>
          <w:tcPr>
            <w:tcW w:w="3119" w:type="dxa"/>
            <w:tcBorders>
              <w:top w:val="single" w:sz="6" w:space="0" w:color="000000"/>
              <w:left w:val="single" w:sz="6" w:space="0" w:color="000000"/>
              <w:bottom w:val="single" w:sz="6" w:space="0" w:color="000000"/>
              <w:right w:val="single" w:sz="6" w:space="0" w:color="000000"/>
            </w:tcBorders>
          </w:tcPr>
          <w:p w14:paraId="575C7B1B" w14:textId="77777777" w:rsidR="00B03143" w:rsidRPr="00E01A67" w:rsidRDefault="00B03143" w:rsidP="00B03143">
            <w:pPr>
              <w:pStyle w:val="TAL"/>
              <w:rPr>
                <w:ins w:id="132" w:author="Huawei_SL" w:date="2024-11-05T21:01:00Z"/>
                <w:rFonts w:eastAsia="PMingLiU"/>
              </w:rPr>
            </w:pPr>
            <w:ins w:id="133" w:author="Huawei_SL" w:date="2024-11-05T21:01:00Z">
              <w:r w:rsidRPr="00E01A67">
                <w:rPr>
                  <w:rFonts w:eastAsia="PMingLiU"/>
                </w:rPr>
                <w:t>Message authentication code</w:t>
              </w:r>
            </w:ins>
          </w:p>
          <w:p w14:paraId="61FB7E06" w14:textId="3B234B8E" w:rsidR="00B03143" w:rsidRPr="00BC508A" w:rsidRDefault="00B03143" w:rsidP="00B03143">
            <w:pPr>
              <w:pStyle w:val="TAL"/>
              <w:rPr>
                <w:ins w:id="134" w:author="Huawei_SL" w:date="2024-11-05T20:20:00Z"/>
              </w:rPr>
            </w:pPr>
            <w:ins w:id="135" w:author="Huawei_SL" w:date="2024-11-05T21:01:00Z">
              <w:r w:rsidRPr="00E01A67">
                <w:rPr>
                  <w:rFonts w:eastAsia="PMingLiU"/>
                </w:rPr>
                <w:t>9.</w:t>
              </w:r>
            </w:ins>
            <w:ins w:id="136" w:author="Huawei_SL" w:date="2024-11-06T18:07:00Z">
              <w:r w:rsidR="00AE421D">
                <w:rPr>
                  <w:rFonts w:eastAsia="PMingLiU"/>
                </w:rPr>
                <w:t>8</w:t>
              </w:r>
            </w:ins>
          </w:p>
        </w:tc>
        <w:tc>
          <w:tcPr>
            <w:tcW w:w="1134" w:type="dxa"/>
            <w:tcBorders>
              <w:top w:val="single" w:sz="6" w:space="0" w:color="000000"/>
              <w:left w:val="single" w:sz="6" w:space="0" w:color="000000"/>
              <w:bottom w:val="single" w:sz="6" w:space="0" w:color="000000"/>
              <w:right w:val="single" w:sz="6" w:space="0" w:color="000000"/>
            </w:tcBorders>
          </w:tcPr>
          <w:p w14:paraId="081EAA23" w14:textId="319794B6" w:rsidR="00B03143" w:rsidRPr="00BC508A" w:rsidRDefault="00B03143" w:rsidP="00B03143">
            <w:pPr>
              <w:pStyle w:val="TAC"/>
              <w:rPr>
                <w:ins w:id="137" w:author="Huawei_SL" w:date="2024-11-05T20:20:00Z"/>
              </w:rPr>
            </w:pPr>
            <w:ins w:id="138" w:author="Huawei_SL" w:date="2024-11-05T21:01:00Z">
              <w:r w:rsidRPr="00E01A67">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1B71C128" w14:textId="2E1C886A" w:rsidR="00B03143" w:rsidRPr="00BC508A" w:rsidRDefault="00B03143" w:rsidP="00B03143">
            <w:pPr>
              <w:pStyle w:val="TAC"/>
              <w:rPr>
                <w:ins w:id="139" w:author="Huawei_SL" w:date="2024-11-05T20:20:00Z"/>
              </w:rPr>
            </w:pPr>
            <w:ins w:id="140" w:author="Huawei_SL" w:date="2024-11-05T21:01:00Z">
              <w:r w:rsidRPr="00E01A67">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760BD719" w14:textId="74416783" w:rsidR="00B03143" w:rsidRPr="00BC508A" w:rsidRDefault="00B03143" w:rsidP="00B03143">
            <w:pPr>
              <w:pStyle w:val="TAC"/>
              <w:rPr>
                <w:ins w:id="141" w:author="Huawei_SL" w:date="2024-11-05T20:20:00Z"/>
              </w:rPr>
            </w:pPr>
            <w:ins w:id="142" w:author="Huawei_SL" w:date="2024-11-05T21:01:00Z">
              <w:r w:rsidRPr="00E01A67">
                <w:rPr>
                  <w:rFonts w:eastAsia="PMingLiU"/>
                </w:rPr>
                <w:t>4</w:t>
              </w:r>
            </w:ins>
          </w:p>
        </w:tc>
      </w:tr>
      <w:tr w:rsidR="00B03143" w:rsidRPr="00BC508A" w14:paraId="2E285D6B" w14:textId="77777777" w:rsidTr="00F51319">
        <w:trPr>
          <w:cantSplit/>
          <w:jc w:val="center"/>
          <w:ins w:id="143"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3F213BC9" w14:textId="77777777" w:rsidR="00B03143" w:rsidRPr="00BC508A" w:rsidRDefault="00B03143" w:rsidP="00B03143">
            <w:pPr>
              <w:pStyle w:val="TAL"/>
              <w:rPr>
                <w:ins w:id="144" w:author="Huawei_SL" w:date="2024-11-05T20:20:00Z"/>
              </w:rPr>
            </w:pPr>
          </w:p>
        </w:tc>
        <w:tc>
          <w:tcPr>
            <w:tcW w:w="2835" w:type="dxa"/>
            <w:tcBorders>
              <w:top w:val="single" w:sz="6" w:space="0" w:color="000000"/>
              <w:left w:val="single" w:sz="6" w:space="0" w:color="000000"/>
              <w:bottom w:val="single" w:sz="6" w:space="0" w:color="000000"/>
              <w:right w:val="single" w:sz="6" w:space="0" w:color="000000"/>
            </w:tcBorders>
          </w:tcPr>
          <w:p w14:paraId="78FF6C47" w14:textId="50FFDA2C" w:rsidR="00B03143" w:rsidRPr="00BC508A" w:rsidRDefault="00F3019A" w:rsidP="00B03143">
            <w:pPr>
              <w:pStyle w:val="TAL"/>
              <w:rPr>
                <w:ins w:id="145" w:author="Huawei_SL" w:date="2024-11-05T20:20:00Z"/>
              </w:rPr>
            </w:pPr>
            <w:bookmarkStart w:id="146" w:name="_Hlk196908954"/>
            <w:ins w:id="147" w:author="Huawei_SL3" w:date="2025-03-27T17:43:00Z">
              <w:r>
                <w:rPr>
                  <w:rFonts w:eastAsia="PMingLiU"/>
                </w:rPr>
                <w:t>S</w:t>
              </w:r>
            </w:ins>
            <w:ins w:id="148" w:author="Huawei_SL" w:date="2024-11-05T21:01:00Z">
              <w:r w:rsidR="00B03143" w:rsidRPr="00E01A67">
                <w:rPr>
                  <w:rFonts w:eastAsia="PMingLiU"/>
                </w:rPr>
                <w:t>equence number</w:t>
              </w:r>
            </w:ins>
            <w:bookmarkEnd w:id="146"/>
          </w:p>
        </w:tc>
        <w:tc>
          <w:tcPr>
            <w:tcW w:w="3119" w:type="dxa"/>
            <w:tcBorders>
              <w:top w:val="single" w:sz="6" w:space="0" w:color="000000"/>
              <w:left w:val="single" w:sz="6" w:space="0" w:color="000000"/>
              <w:bottom w:val="single" w:sz="6" w:space="0" w:color="000000"/>
              <w:right w:val="single" w:sz="6" w:space="0" w:color="000000"/>
            </w:tcBorders>
          </w:tcPr>
          <w:p w14:paraId="3CFF1731" w14:textId="670F841C" w:rsidR="00B03143" w:rsidRPr="00E01A67" w:rsidRDefault="00F3019A" w:rsidP="00B03143">
            <w:pPr>
              <w:pStyle w:val="TAL"/>
              <w:rPr>
                <w:ins w:id="149" w:author="Huawei_SL" w:date="2024-11-05T21:01:00Z"/>
                <w:rFonts w:eastAsia="PMingLiU"/>
              </w:rPr>
            </w:pPr>
            <w:ins w:id="150" w:author="Huawei_SL3" w:date="2025-03-27T17:44:00Z">
              <w:r>
                <w:rPr>
                  <w:rFonts w:eastAsia="PMingLiU"/>
                </w:rPr>
                <w:t>S</w:t>
              </w:r>
            </w:ins>
            <w:ins w:id="151" w:author="Huawei_SL" w:date="2024-11-05T21:01:00Z">
              <w:r w:rsidR="00B03143" w:rsidRPr="00E01A67">
                <w:rPr>
                  <w:rFonts w:eastAsia="PMingLiU"/>
                </w:rPr>
                <w:t>equence number</w:t>
              </w:r>
            </w:ins>
          </w:p>
          <w:p w14:paraId="1968EC3C" w14:textId="2FF59DC1" w:rsidR="00B03143" w:rsidRPr="00BC508A" w:rsidRDefault="00BC18BB" w:rsidP="00B03143">
            <w:pPr>
              <w:pStyle w:val="TAL"/>
              <w:rPr>
                <w:ins w:id="152" w:author="Huawei_SL" w:date="2024-11-05T20:20:00Z"/>
              </w:rPr>
            </w:pPr>
            <w:ins w:id="153" w:author="Huawei_SL1" w:date="2025-01-31T16:32:00Z">
              <w:r>
                <w:t>9.</w:t>
              </w:r>
            </w:ins>
            <w:ins w:id="154" w:author="Huawei_SL3" w:date="2025-03-27T17:43:00Z">
              <w:r w:rsidR="00F3019A">
                <w:t>10</w:t>
              </w:r>
            </w:ins>
          </w:p>
        </w:tc>
        <w:tc>
          <w:tcPr>
            <w:tcW w:w="1134" w:type="dxa"/>
            <w:tcBorders>
              <w:top w:val="single" w:sz="6" w:space="0" w:color="000000"/>
              <w:left w:val="single" w:sz="6" w:space="0" w:color="000000"/>
              <w:bottom w:val="single" w:sz="6" w:space="0" w:color="000000"/>
              <w:right w:val="single" w:sz="6" w:space="0" w:color="000000"/>
            </w:tcBorders>
          </w:tcPr>
          <w:p w14:paraId="693B7ECE" w14:textId="6DEFD5D2" w:rsidR="00B03143" w:rsidRPr="00BC508A" w:rsidRDefault="00B03143" w:rsidP="00B03143">
            <w:pPr>
              <w:pStyle w:val="TAC"/>
              <w:rPr>
                <w:ins w:id="155" w:author="Huawei_SL" w:date="2024-11-05T20:20:00Z"/>
              </w:rPr>
            </w:pPr>
            <w:ins w:id="156" w:author="Huawei_SL" w:date="2024-11-05T21:01:00Z">
              <w:r w:rsidRPr="00E01A67">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2A7C89D7" w14:textId="5C5999FA" w:rsidR="00B03143" w:rsidRPr="00BC508A" w:rsidRDefault="00B03143" w:rsidP="00B03143">
            <w:pPr>
              <w:pStyle w:val="TAC"/>
              <w:rPr>
                <w:ins w:id="157" w:author="Huawei_SL" w:date="2024-11-05T20:20:00Z"/>
              </w:rPr>
            </w:pPr>
            <w:ins w:id="158" w:author="Huawei_SL" w:date="2024-11-05T21:01:00Z">
              <w:r w:rsidRPr="00E01A67">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06C0D141" w14:textId="445BED67" w:rsidR="00B03143" w:rsidRPr="00BC508A" w:rsidRDefault="00B03143" w:rsidP="00B03143">
            <w:pPr>
              <w:pStyle w:val="TAC"/>
              <w:rPr>
                <w:ins w:id="159" w:author="Huawei_SL" w:date="2024-11-05T20:20:00Z"/>
              </w:rPr>
            </w:pPr>
            <w:ins w:id="160" w:author="Huawei_SL" w:date="2024-11-05T21:01:00Z">
              <w:r w:rsidRPr="00E01A67">
                <w:rPr>
                  <w:rFonts w:eastAsia="PMingLiU"/>
                </w:rPr>
                <w:t>1</w:t>
              </w:r>
            </w:ins>
          </w:p>
        </w:tc>
      </w:tr>
      <w:tr w:rsidR="00EF6BB3" w:rsidRPr="00BC508A" w14:paraId="5FBF8901" w14:textId="77777777" w:rsidTr="00F51319">
        <w:trPr>
          <w:cantSplit/>
          <w:jc w:val="center"/>
          <w:ins w:id="161" w:author="Huawei_SL1" w:date="2025-01-31T16:44:00Z"/>
        </w:trPr>
        <w:tc>
          <w:tcPr>
            <w:tcW w:w="548" w:type="dxa"/>
            <w:tcBorders>
              <w:top w:val="single" w:sz="6" w:space="0" w:color="000000"/>
              <w:left w:val="single" w:sz="6" w:space="0" w:color="000000"/>
              <w:bottom w:val="single" w:sz="6" w:space="0" w:color="000000"/>
              <w:right w:val="single" w:sz="6" w:space="0" w:color="000000"/>
            </w:tcBorders>
          </w:tcPr>
          <w:p w14:paraId="0BFA6CF9" w14:textId="77777777" w:rsidR="00EF6BB3" w:rsidRDefault="00EF6BB3" w:rsidP="00EF6BB3">
            <w:pPr>
              <w:pStyle w:val="TAL"/>
              <w:rPr>
                <w:ins w:id="162" w:author="Huawei_SL1" w:date="2025-01-31T16:44:00Z"/>
              </w:rPr>
            </w:pPr>
          </w:p>
        </w:tc>
        <w:tc>
          <w:tcPr>
            <w:tcW w:w="2835" w:type="dxa"/>
            <w:tcBorders>
              <w:top w:val="single" w:sz="6" w:space="0" w:color="000000"/>
              <w:left w:val="single" w:sz="6" w:space="0" w:color="000000"/>
              <w:bottom w:val="single" w:sz="6" w:space="0" w:color="000000"/>
              <w:right w:val="single" w:sz="6" w:space="0" w:color="000000"/>
            </w:tcBorders>
          </w:tcPr>
          <w:p w14:paraId="2133475A" w14:textId="181BCC7A" w:rsidR="00EF6BB3" w:rsidRPr="00E01A67" w:rsidRDefault="00EF6BB3" w:rsidP="00EF6BB3">
            <w:pPr>
              <w:pStyle w:val="TAL"/>
              <w:rPr>
                <w:ins w:id="163" w:author="Huawei_SL1" w:date="2025-01-31T16:44:00Z"/>
                <w:rFonts w:eastAsia="PMingLiU"/>
              </w:rPr>
            </w:pPr>
            <w:ins w:id="164" w:author="Huawei_SL1" w:date="2025-01-31T16:45:00Z">
              <w:r w:rsidRPr="00C92A62">
                <w:t>Data container</w:t>
              </w:r>
            </w:ins>
          </w:p>
        </w:tc>
        <w:tc>
          <w:tcPr>
            <w:tcW w:w="3119" w:type="dxa"/>
            <w:tcBorders>
              <w:top w:val="single" w:sz="6" w:space="0" w:color="000000"/>
              <w:left w:val="single" w:sz="6" w:space="0" w:color="000000"/>
              <w:bottom w:val="single" w:sz="6" w:space="0" w:color="000000"/>
              <w:right w:val="single" w:sz="6" w:space="0" w:color="000000"/>
            </w:tcBorders>
          </w:tcPr>
          <w:p w14:paraId="7D80104D" w14:textId="77777777" w:rsidR="00EF6BB3" w:rsidRPr="00C92A62" w:rsidRDefault="00EF6BB3" w:rsidP="00EF6BB3">
            <w:pPr>
              <w:pStyle w:val="TAL"/>
              <w:rPr>
                <w:ins w:id="165" w:author="Huawei_SL1" w:date="2025-01-31T16:45:00Z"/>
              </w:rPr>
            </w:pPr>
            <w:ins w:id="166" w:author="Huawei_SL1" w:date="2025-01-31T16:45:00Z">
              <w:r w:rsidRPr="00C92A62">
                <w:t>Data container</w:t>
              </w:r>
            </w:ins>
          </w:p>
          <w:p w14:paraId="474518B1" w14:textId="7E54F060" w:rsidR="00EF6BB3" w:rsidRPr="00E01A67" w:rsidRDefault="00EF6BB3" w:rsidP="00EF6BB3">
            <w:pPr>
              <w:pStyle w:val="TAL"/>
              <w:rPr>
                <w:ins w:id="167" w:author="Huawei_SL1" w:date="2025-01-31T16:44:00Z"/>
                <w:rFonts w:eastAsia="PMingLiU"/>
              </w:rPr>
            </w:pPr>
            <w:ins w:id="168" w:author="Huawei_SL1" w:date="2025-01-31T16:45:00Z">
              <w:r w:rsidRPr="00C92A62">
                <w:t>9.</w:t>
              </w:r>
              <w:r>
                <w:t>11</w:t>
              </w:r>
              <w:r w:rsidRPr="00BC508A">
                <w:t>.</w:t>
              </w:r>
              <w:r>
                <w:t>3</w:t>
              </w:r>
              <w:r w:rsidRPr="00BC508A">
                <w:t>.</w:t>
              </w:r>
            </w:ins>
            <w:ins w:id="169" w:author="Huawei_SL3" w:date="2025-03-27T17:45:00Z">
              <w:r w:rsidR="00B538CE">
                <w:t>xx</w:t>
              </w:r>
            </w:ins>
          </w:p>
        </w:tc>
        <w:tc>
          <w:tcPr>
            <w:tcW w:w="1134" w:type="dxa"/>
            <w:tcBorders>
              <w:top w:val="single" w:sz="6" w:space="0" w:color="000000"/>
              <w:left w:val="single" w:sz="6" w:space="0" w:color="000000"/>
              <w:bottom w:val="single" w:sz="6" w:space="0" w:color="000000"/>
              <w:right w:val="single" w:sz="6" w:space="0" w:color="000000"/>
            </w:tcBorders>
          </w:tcPr>
          <w:p w14:paraId="40D125B4" w14:textId="1AAB7B22" w:rsidR="00EF6BB3" w:rsidRPr="00E01A67" w:rsidRDefault="00EF6BB3" w:rsidP="00EF6BB3">
            <w:pPr>
              <w:pStyle w:val="TAC"/>
              <w:rPr>
                <w:ins w:id="170" w:author="Huawei_SL1" w:date="2025-01-31T16:44:00Z"/>
                <w:rFonts w:eastAsia="PMingLiU"/>
              </w:rPr>
            </w:pPr>
            <w:ins w:id="171" w:author="Huawei_SL1" w:date="2025-01-31T16:45:00Z">
              <w:r w:rsidRPr="00C92A62">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32A03758" w14:textId="3F9F7E0D" w:rsidR="00EF6BB3" w:rsidRPr="00E01A67" w:rsidRDefault="00EF6BB3" w:rsidP="00EF6BB3">
            <w:pPr>
              <w:pStyle w:val="TAC"/>
              <w:rPr>
                <w:ins w:id="172" w:author="Huawei_SL1" w:date="2025-01-31T16:44:00Z"/>
                <w:rFonts w:eastAsia="PMingLiU"/>
              </w:rPr>
            </w:pPr>
            <w:ins w:id="173" w:author="Huawei_SL1" w:date="2025-01-31T16:45:00Z">
              <w:r w:rsidRPr="00C92A62">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4777F359" w14:textId="64B38320" w:rsidR="00EF6BB3" w:rsidRPr="00E01A67" w:rsidRDefault="00EF6BB3" w:rsidP="00EF6BB3">
            <w:pPr>
              <w:pStyle w:val="TAC"/>
              <w:rPr>
                <w:ins w:id="174" w:author="Huawei_SL1" w:date="2025-01-31T16:44:00Z"/>
                <w:rFonts w:eastAsia="PMingLiU"/>
              </w:rPr>
            </w:pPr>
            <w:ins w:id="175" w:author="Huawei_SL1" w:date="2025-01-31T16:45:00Z">
              <w:r w:rsidRPr="00C92A62">
                <w:rPr>
                  <w:rFonts w:eastAsia="PMingLiU"/>
                </w:rPr>
                <w:t>2-x</w:t>
              </w:r>
            </w:ins>
          </w:p>
        </w:tc>
      </w:tr>
    </w:tbl>
    <w:p w14:paraId="1044C5A5" w14:textId="77777777" w:rsidR="00543069" w:rsidRPr="00BC508A" w:rsidRDefault="00543069" w:rsidP="00543069">
      <w:pPr>
        <w:rPr>
          <w:ins w:id="176" w:author="Huawei_SL" w:date="2024-11-05T20:20:00Z"/>
        </w:rPr>
      </w:pPr>
    </w:p>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AC64BF6" w14:textId="77777777" w:rsidR="00FB17FB" w:rsidRPr="007F2770" w:rsidRDefault="00FB17FB" w:rsidP="00FB17FB">
      <w:pPr>
        <w:pStyle w:val="Heading2"/>
      </w:pPr>
      <w:bookmarkStart w:id="177" w:name="_Toc20233190"/>
      <w:bookmarkStart w:id="178" w:name="_Toc27747313"/>
      <w:bookmarkStart w:id="179" w:name="_Toc36213504"/>
      <w:bookmarkStart w:id="180" w:name="_Toc36657681"/>
      <w:bookmarkStart w:id="181" w:name="_Toc45287356"/>
      <w:bookmarkStart w:id="182" w:name="_Toc51948631"/>
      <w:bookmarkStart w:id="183" w:name="_Toc51949723"/>
      <w:bookmarkStart w:id="184" w:name="_Toc178426369"/>
      <w:bookmarkStart w:id="185" w:name="_Toc20218572"/>
      <w:bookmarkStart w:id="186" w:name="_Toc27744460"/>
      <w:bookmarkStart w:id="187" w:name="_Toc35960034"/>
      <w:bookmarkStart w:id="188" w:name="_Toc45203472"/>
      <w:bookmarkStart w:id="189" w:name="_Toc45700848"/>
      <w:bookmarkStart w:id="190" w:name="_Toc51920584"/>
      <w:bookmarkStart w:id="191" w:name="_Toc68251644"/>
      <w:bookmarkStart w:id="192" w:name="_Toc178420316"/>
      <w:bookmarkStart w:id="193" w:name="_Toc20218675"/>
      <w:bookmarkStart w:id="194" w:name="_Toc27744564"/>
      <w:bookmarkStart w:id="195" w:name="_Toc35960138"/>
      <w:bookmarkStart w:id="196" w:name="_Toc45203577"/>
      <w:bookmarkStart w:id="197" w:name="_Toc45700953"/>
      <w:bookmarkStart w:id="198" w:name="_Toc51920689"/>
      <w:bookmarkStart w:id="199" w:name="_Toc68251749"/>
      <w:bookmarkStart w:id="200" w:name="_Toc171602098"/>
      <w:r w:rsidRPr="007F2770">
        <w:t>9.3</w:t>
      </w:r>
      <w:r w:rsidRPr="007F2770">
        <w:tab/>
        <w:t>Security header type</w:t>
      </w:r>
      <w:bookmarkEnd w:id="177"/>
      <w:bookmarkEnd w:id="178"/>
      <w:bookmarkEnd w:id="179"/>
      <w:bookmarkEnd w:id="180"/>
      <w:bookmarkEnd w:id="181"/>
      <w:bookmarkEnd w:id="182"/>
      <w:bookmarkEnd w:id="183"/>
      <w:bookmarkEnd w:id="184"/>
    </w:p>
    <w:p w14:paraId="045D12AF" w14:textId="77777777" w:rsidR="00FB17FB" w:rsidRPr="007F2770" w:rsidRDefault="00FB17FB" w:rsidP="00FB17FB">
      <w:r w:rsidRPr="007F2770">
        <w:t>Bits 1 to 4 of the second octet of every 5GMM message contain the Security header type IE. This IE includes control information related to the security protection of a 5GMM message. The total size of the Security header type IE is 4 bits.</w:t>
      </w:r>
    </w:p>
    <w:p w14:paraId="01A26FC9" w14:textId="77777777" w:rsidR="00FB17FB" w:rsidRPr="007F2770" w:rsidRDefault="00FB17FB" w:rsidP="00FB17FB">
      <w:r w:rsidRPr="007F2770">
        <w:t>The Security header type IE can take the values shown in table 9.3.1.</w:t>
      </w:r>
    </w:p>
    <w:p w14:paraId="4FA72BF0" w14:textId="77777777" w:rsidR="00FB17FB" w:rsidRPr="007F2770" w:rsidRDefault="00FB17FB" w:rsidP="00FB17FB">
      <w:pPr>
        <w:pStyle w:val="TH"/>
      </w:pPr>
      <w:r w:rsidRPr="007F2770">
        <w:t>Table</w:t>
      </w:r>
      <w:r w:rsidRPr="007F2770">
        <w:rPr>
          <w:lang w:val="en-US"/>
        </w:rPr>
        <w:t> </w:t>
      </w:r>
      <w:r w:rsidRPr="007F2770">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B17FB" w:rsidRPr="007F2770" w14:paraId="47285EA6" w14:textId="77777777" w:rsidTr="00F51319">
        <w:trPr>
          <w:cantSplit/>
          <w:jc w:val="center"/>
        </w:trPr>
        <w:tc>
          <w:tcPr>
            <w:tcW w:w="7087" w:type="dxa"/>
            <w:gridSpan w:val="5"/>
          </w:tcPr>
          <w:p w14:paraId="5B4D7FB0" w14:textId="77777777" w:rsidR="00FB17FB" w:rsidRPr="007F2770" w:rsidRDefault="00FB17FB" w:rsidP="00F51319">
            <w:pPr>
              <w:pStyle w:val="TAL"/>
            </w:pPr>
            <w:r w:rsidRPr="007F2770">
              <w:t>Security header type (octet 1)</w:t>
            </w:r>
          </w:p>
        </w:tc>
      </w:tr>
      <w:tr w:rsidR="00FB17FB" w:rsidRPr="007F2770" w14:paraId="60EB58B4" w14:textId="77777777" w:rsidTr="00F51319">
        <w:trPr>
          <w:cantSplit/>
          <w:jc w:val="center"/>
        </w:trPr>
        <w:tc>
          <w:tcPr>
            <w:tcW w:w="7087" w:type="dxa"/>
            <w:gridSpan w:val="5"/>
          </w:tcPr>
          <w:p w14:paraId="72C3ECBB" w14:textId="77777777" w:rsidR="00FB17FB" w:rsidRPr="007F2770" w:rsidRDefault="00FB17FB" w:rsidP="00F51319">
            <w:pPr>
              <w:pStyle w:val="TAL"/>
            </w:pPr>
          </w:p>
          <w:p w14:paraId="615DA763" w14:textId="77777777" w:rsidR="00FB17FB" w:rsidRPr="007F2770" w:rsidRDefault="00FB17FB" w:rsidP="00F51319">
            <w:pPr>
              <w:pStyle w:val="TAL"/>
            </w:pPr>
            <w:r w:rsidRPr="007F2770">
              <w:t>Bits</w:t>
            </w:r>
          </w:p>
        </w:tc>
      </w:tr>
      <w:tr w:rsidR="00FB17FB" w:rsidRPr="007F2770" w14:paraId="3B57420A" w14:textId="77777777" w:rsidTr="00F51319">
        <w:trPr>
          <w:cantSplit/>
          <w:jc w:val="center"/>
        </w:trPr>
        <w:tc>
          <w:tcPr>
            <w:tcW w:w="284" w:type="dxa"/>
          </w:tcPr>
          <w:p w14:paraId="3FB6E621" w14:textId="77777777" w:rsidR="00FB17FB" w:rsidRPr="007F2770" w:rsidRDefault="00FB17FB" w:rsidP="00F51319">
            <w:pPr>
              <w:pStyle w:val="TAH"/>
            </w:pPr>
            <w:r w:rsidRPr="007F2770">
              <w:t>4</w:t>
            </w:r>
          </w:p>
        </w:tc>
        <w:tc>
          <w:tcPr>
            <w:tcW w:w="284" w:type="dxa"/>
          </w:tcPr>
          <w:p w14:paraId="66A759AD" w14:textId="77777777" w:rsidR="00FB17FB" w:rsidRPr="007F2770" w:rsidRDefault="00FB17FB" w:rsidP="00F51319">
            <w:pPr>
              <w:pStyle w:val="TAH"/>
            </w:pPr>
            <w:r w:rsidRPr="007F2770">
              <w:t>3</w:t>
            </w:r>
          </w:p>
        </w:tc>
        <w:tc>
          <w:tcPr>
            <w:tcW w:w="283" w:type="dxa"/>
          </w:tcPr>
          <w:p w14:paraId="3D282BF2" w14:textId="77777777" w:rsidR="00FB17FB" w:rsidRPr="007F2770" w:rsidRDefault="00FB17FB" w:rsidP="00F51319">
            <w:pPr>
              <w:pStyle w:val="TAH"/>
            </w:pPr>
            <w:r w:rsidRPr="007F2770">
              <w:t>2</w:t>
            </w:r>
          </w:p>
        </w:tc>
        <w:tc>
          <w:tcPr>
            <w:tcW w:w="283" w:type="dxa"/>
          </w:tcPr>
          <w:p w14:paraId="492AC48C" w14:textId="77777777" w:rsidR="00FB17FB" w:rsidRPr="007F2770" w:rsidRDefault="00FB17FB" w:rsidP="00F51319">
            <w:pPr>
              <w:pStyle w:val="TAH"/>
            </w:pPr>
            <w:r w:rsidRPr="007F2770">
              <w:t>1</w:t>
            </w:r>
          </w:p>
        </w:tc>
        <w:tc>
          <w:tcPr>
            <w:tcW w:w="5953" w:type="dxa"/>
          </w:tcPr>
          <w:p w14:paraId="08C2FC57" w14:textId="77777777" w:rsidR="00FB17FB" w:rsidRPr="007F2770" w:rsidRDefault="00FB17FB" w:rsidP="00F51319">
            <w:pPr>
              <w:pStyle w:val="TAL"/>
            </w:pPr>
          </w:p>
        </w:tc>
      </w:tr>
      <w:tr w:rsidR="00FB17FB" w:rsidRPr="007F2770" w14:paraId="6504ACC7" w14:textId="77777777" w:rsidTr="00F51319">
        <w:trPr>
          <w:cantSplit/>
          <w:jc w:val="center"/>
        </w:trPr>
        <w:tc>
          <w:tcPr>
            <w:tcW w:w="284" w:type="dxa"/>
          </w:tcPr>
          <w:p w14:paraId="1D8D4876" w14:textId="77777777" w:rsidR="00FB17FB" w:rsidRPr="007F2770" w:rsidRDefault="00FB17FB" w:rsidP="00F51319">
            <w:pPr>
              <w:pStyle w:val="TAC"/>
            </w:pPr>
            <w:r w:rsidRPr="007F2770">
              <w:t>0</w:t>
            </w:r>
          </w:p>
        </w:tc>
        <w:tc>
          <w:tcPr>
            <w:tcW w:w="284" w:type="dxa"/>
          </w:tcPr>
          <w:p w14:paraId="50218DA4" w14:textId="77777777" w:rsidR="00FB17FB" w:rsidRPr="007F2770" w:rsidRDefault="00FB17FB" w:rsidP="00F51319">
            <w:pPr>
              <w:pStyle w:val="TAC"/>
            </w:pPr>
            <w:r w:rsidRPr="007F2770">
              <w:t>0</w:t>
            </w:r>
          </w:p>
        </w:tc>
        <w:tc>
          <w:tcPr>
            <w:tcW w:w="283" w:type="dxa"/>
          </w:tcPr>
          <w:p w14:paraId="32439DF4" w14:textId="77777777" w:rsidR="00FB17FB" w:rsidRPr="007F2770" w:rsidRDefault="00FB17FB" w:rsidP="00F51319">
            <w:pPr>
              <w:pStyle w:val="TAC"/>
            </w:pPr>
            <w:r w:rsidRPr="007F2770">
              <w:t>0</w:t>
            </w:r>
          </w:p>
        </w:tc>
        <w:tc>
          <w:tcPr>
            <w:tcW w:w="283" w:type="dxa"/>
          </w:tcPr>
          <w:p w14:paraId="670F5728" w14:textId="77777777" w:rsidR="00FB17FB" w:rsidRPr="007F2770" w:rsidRDefault="00FB17FB" w:rsidP="00F51319">
            <w:pPr>
              <w:pStyle w:val="TAC"/>
            </w:pPr>
            <w:r w:rsidRPr="007F2770">
              <w:t>0</w:t>
            </w:r>
          </w:p>
        </w:tc>
        <w:tc>
          <w:tcPr>
            <w:tcW w:w="5953" w:type="dxa"/>
          </w:tcPr>
          <w:p w14:paraId="528F783D" w14:textId="77777777" w:rsidR="00FB17FB" w:rsidRPr="007F2770" w:rsidRDefault="00FB17FB" w:rsidP="00F51319">
            <w:pPr>
              <w:pStyle w:val="TAL"/>
            </w:pPr>
            <w:r w:rsidRPr="007F2770">
              <w:t>Plain 5GS NAS message, not security protected</w:t>
            </w:r>
          </w:p>
        </w:tc>
      </w:tr>
      <w:tr w:rsidR="00FB17FB" w:rsidRPr="007F2770" w14:paraId="5D162D67" w14:textId="77777777" w:rsidTr="00F51319">
        <w:trPr>
          <w:cantSplit/>
          <w:jc w:val="center"/>
        </w:trPr>
        <w:tc>
          <w:tcPr>
            <w:tcW w:w="284" w:type="dxa"/>
          </w:tcPr>
          <w:p w14:paraId="7F65285A" w14:textId="77777777" w:rsidR="00FB17FB" w:rsidRPr="007F2770" w:rsidRDefault="00FB17FB" w:rsidP="00F51319">
            <w:pPr>
              <w:pStyle w:val="TAC"/>
            </w:pPr>
          </w:p>
        </w:tc>
        <w:tc>
          <w:tcPr>
            <w:tcW w:w="284" w:type="dxa"/>
          </w:tcPr>
          <w:p w14:paraId="66CA11A2" w14:textId="77777777" w:rsidR="00FB17FB" w:rsidRPr="007F2770" w:rsidRDefault="00FB17FB" w:rsidP="00F51319">
            <w:pPr>
              <w:pStyle w:val="TAC"/>
            </w:pPr>
          </w:p>
        </w:tc>
        <w:tc>
          <w:tcPr>
            <w:tcW w:w="283" w:type="dxa"/>
          </w:tcPr>
          <w:p w14:paraId="71136750" w14:textId="77777777" w:rsidR="00FB17FB" w:rsidRPr="007F2770" w:rsidRDefault="00FB17FB" w:rsidP="00F51319">
            <w:pPr>
              <w:pStyle w:val="TAC"/>
            </w:pPr>
          </w:p>
        </w:tc>
        <w:tc>
          <w:tcPr>
            <w:tcW w:w="283" w:type="dxa"/>
          </w:tcPr>
          <w:p w14:paraId="106F64BF" w14:textId="77777777" w:rsidR="00FB17FB" w:rsidRPr="007F2770" w:rsidRDefault="00FB17FB" w:rsidP="00F51319">
            <w:pPr>
              <w:pStyle w:val="TAC"/>
            </w:pPr>
          </w:p>
        </w:tc>
        <w:tc>
          <w:tcPr>
            <w:tcW w:w="5953" w:type="dxa"/>
          </w:tcPr>
          <w:p w14:paraId="1C78B075" w14:textId="77777777" w:rsidR="00FB17FB" w:rsidRPr="007F2770" w:rsidRDefault="00FB17FB" w:rsidP="00F51319">
            <w:pPr>
              <w:pStyle w:val="TAL"/>
            </w:pPr>
          </w:p>
        </w:tc>
      </w:tr>
      <w:tr w:rsidR="00FB17FB" w:rsidRPr="007F2770" w14:paraId="46AA86B1" w14:textId="77777777" w:rsidTr="00F51319">
        <w:trPr>
          <w:cantSplit/>
          <w:jc w:val="center"/>
        </w:trPr>
        <w:tc>
          <w:tcPr>
            <w:tcW w:w="284" w:type="dxa"/>
          </w:tcPr>
          <w:p w14:paraId="36D8AB66" w14:textId="77777777" w:rsidR="00FB17FB" w:rsidRPr="007F2770" w:rsidRDefault="00FB17FB" w:rsidP="00F51319">
            <w:pPr>
              <w:pStyle w:val="TAC"/>
            </w:pPr>
          </w:p>
        </w:tc>
        <w:tc>
          <w:tcPr>
            <w:tcW w:w="284" w:type="dxa"/>
          </w:tcPr>
          <w:p w14:paraId="31343FDF" w14:textId="77777777" w:rsidR="00FB17FB" w:rsidRPr="007F2770" w:rsidRDefault="00FB17FB" w:rsidP="00F51319">
            <w:pPr>
              <w:pStyle w:val="TAC"/>
            </w:pPr>
          </w:p>
        </w:tc>
        <w:tc>
          <w:tcPr>
            <w:tcW w:w="283" w:type="dxa"/>
          </w:tcPr>
          <w:p w14:paraId="3C83235B" w14:textId="77777777" w:rsidR="00FB17FB" w:rsidRPr="007F2770" w:rsidRDefault="00FB17FB" w:rsidP="00F51319">
            <w:pPr>
              <w:pStyle w:val="TAC"/>
            </w:pPr>
          </w:p>
        </w:tc>
        <w:tc>
          <w:tcPr>
            <w:tcW w:w="283" w:type="dxa"/>
          </w:tcPr>
          <w:p w14:paraId="0DF02FA1" w14:textId="77777777" w:rsidR="00FB17FB" w:rsidRPr="007F2770" w:rsidRDefault="00FB17FB" w:rsidP="00F51319">
            <w:pPr>
              <w:pStyle w:val="TAC"/>
            </w:pPr>
          </w:p>
        </w:tc>
        <w:tc>
          <w:tcPr>
            <w:tcW w:w="5953" w:type="dxa"/>
          </w:tcPr>
          <w:p w14:paraId="525FF799" w14:textId="77777777" w:rsidR="00FB17FB" w:rsidRPr="007F2770" w:rsidRDefault="00FB17FB" w:rsidP="00F51319">
            <w:pPr>
              <w:pStyle w:val="TAL"/>
            </w:pPr>
            <w:r w:rsidRPr="007F2770">
              <w:t>Security protected 5GS NAS message:</w:t>
            </w:r>
          </w:p>
        </w:tc>
      </w:tr>
      <w:tr w:rsidR="00FB17FB" w:rsidRPr="007F2770" w14:paraId="562C4D98" w14:textId="77777777" w:rsidTr="00F51319">
        <w:trPr>
          <w:cantSplit/>
          <w:jc w:val="center"/>
        </w:trPr>
        <w:tc>
          <w:tcPr>
            <w:tcW w:w="284" w:type="dxa"/>
          </w:tcPr>
          <w:p w14:paraId="16FE138A" w14:textId="77777777" w:rsidR="00FB17FB" w:rsidRPr="007F2770" w:rsidRDefault="00FB17FB" w:rsidP="00F51319">
            <w:pPr>
              <w:pStyle w:val="TAC"/>
            </w:pPr>
            <w:r w:rsidRPr="007F2770">
              <w:t>0</w:t>
            </w:r>
          </w:p>
        </w:tc>
        <w:tc>
          <w:tcPr>
            <w:tcW w:w="284" w:type="dxa"/>
          </w:tcPr>
          <w:p w14:paraId="2C404371" w14:textId="77777777" w:rsidR="00FB17FB" w:rsidRPr="007F2770" w:rsidRDefault="00FB17FB" w:rsidP="00F51319">
            <w:pPr>
              <w:pStyle w:val="TAC"/>
            </w:pPr>
            <w:r w:rsidRPr="007F2770">
              <w:t>0</w:t>
            </w:r>
          </w:p>
        </w:tc>
        <w:tc>
          <w:tcPr>
            <w:tcW w:w="283" w:type="dxa"/>
          </w:tcPr>
          <w:p w14:paraId="38680345" w14:textId="77777777" w:rsidR="00FB17FB" w:rsidRPr="007F2770" w:rsidRDefault="00FB17FB" w:rsidP="00F51319">
            <w:pPr>
              <w:pStyle w:val="TAC"/>
            </w:pPr>
            <w:r w:rsidRPr="007F2770">
              <w:t>0</w:t>
            </w:r>
          </w:p>
        </w:tc>
        <w:tc>
          <w:tcPr>
            <w:tcW w:w="283" w:type="dxa"/>
          </w:tcPr>
          <w:p w14:paraId="095230E8" w14:textId="77777777" w:rsidR="00FB17FB" w:rsidRPr="007F2770" w:rsidRDefault="00FB17FB" w:rsidP="00F51319">
            <w:pPr>
              <w:pStyle w:val="TAC"/>
            </w:pPr>
            <w:r w:rsidRPr="007F2770">
              <w:t>1</w:t>
            </w:r>
          </w:p>
        </w:tc>
        <w:tc>
          <w:tcPr>
            <w:tcW w:w="5953" w:type="dxa"/>
          </w:tcPr>
          <w:p w14:paraId="312AE8A8" w14:textId="77777777" w:rsidR="00FB17FB" w:rsidRPr="007F2770" w:rsidRDefault="00FB17FB" w:rsidP="00F51319">
            <w:pPr>
              <w:pStyle w:val="TAL"/>
            </w:pPr>
            <w:r w:rsidRPr="007F2770">
              <w:t>Integrity protected</w:t>
            </w:r>
          </w:p>
        </w:tc>
      </w:tr>
      <w:tr w:rsidR="00FB17FB" w:rsidRPr="007F2770" w14:paraId="17B62966" w14:textId="77777777" w:rsidTr="00F51319">
        <w:trPr>
          <w:cantSplit/>
          <w:jc w:val="center"/>
        </w:trPr>
        <w:tc>
          <w:tcPr>
            <w:tcW w:w="284" w:type="dxa"/>
          </w:tcPr>
          <w:p w14:paraId="7CA9B4E1" w14:textId="77777777" w:rsidR="00FB17FB" w:rsidRPr="007F2770" w:rsidRDefault="00FB17FB" w:rsidP="00F51319">
            <w:pPr>
              <w:pStyle w:val="TAC"/>
            </w:pPr>
            <w:r w:rsidRPr="007F2770">
              <w:t>0</w:t>
            </w:r>
          </w:p>
        </w:tc>
        <w:tc>
          <w:tcPr>
            <w:tcW w:w="284" w:type="dxa"/>
          </w:tcPr>
          <w:p w14:paraId="158D14D3" w14:textId="77777777" w:rsidR="00FB17FB" w:rsidRPr="007F2770" w:rsidRDefault="00FB17FB" w:rsidP="00F51319">
            <w:pPr>
              <w:pStyle w:val="TAC"/>
            </w:pPr>
            <w:r w:rsidRPr="007F2770">
              <w:t>0</w:t>
            </w:r>
          </w:p>
        </w:tc>
        <w:tc>
          <w:tcPr>
            <w:tcW w:w="283" w:type="dxa"/>
          </w:tcPr>
          <w:p w14:paraId="6064AA82" w14:textId="77777777" w:rsidR="00FB17FB" w:rsidRPr="007F2770" w:rsidRDefault="00FB17FB" w:rsidP="00F51319">
            <w:pPr>
              <w:pStyle w:val="TAC"/>
            </w:pPr>
            <w:r w:rsidRPr="007F2770">
              <w:t>1</w:t>
            </w:r>
          </w:p>
        </w:tc>
        <w:tc>
          <w:tcPr>
            <w:tcW w:w="283" w:type="dxa"/>
          </w:tcPr>
          <w:p w14:paraId="10EE1E7D" w14:textId="77777777" w:rsidR="00FB17FB" w:rsidRPr="007F2770" w:rsidRDefault="00FB17FB" w:rsidP="00F51319">
            <w:pPr>
              <w:pStyle w:val="TAC"/>
            </w:pPr>
            <w:r w:rsidRPr="007F2770">
              <w:t>0</w:t>
            </w:r>
          </w:p>
        </w:tc>
        <w:tc>
          <w:tcPr>
            <w:tcW w:w="5953" w:type="dxa"/>
          </w:tcPr>
          <w:p w14:paraId="1A144C0C" w14:textId="77777777" w:rsidR="00FB17FB" w:rsidRPr="007F2770" w:rsidRDefault="00FB17FB" w:rsidP="00F51319">
            <w:pPr>
              <w:pStyle w:val="TAL"/>
            </w:pPr>
            <w:r w:rsidRPr="007F2770">
              <w:t>Integrity protected and ciphered</w:t>
            </w:r>
          </w:p>
        </w:tc>
      </w:tr>
      <w:tr w:rsidR="00FB17FB" w:rsidRPr="007F2770" w14:paraId="77137C19" w14:textId="77777777" w:rsidTr="00F51319">
        <w:trPr>
          <w:cantSplit/>
          <w:jc w:val="center"/>
        </w:trPr>
        <w:tc>
          <w:tcPr>
            <w:tcW w:w="284" w:type="dxa"/>
          </w:tcPr>
          <w:p w14:paraId="425EFB02" w14:textId="77777777" w:rsidR="00FB17FB" w:rsidRPr="007F2770" w:rsidRDefault="00FB17FB" w:rsidP="00F51319">
            <w:pPr>
              <w:pStyle w:val="TAC"/>
            </w:pPr>
            <w:r w:rsidRPr="007F2770">
              <w:t>0</w:t>
            </w:r>
          </w:p>
        </w:tc>
        <w:tc>
          <w:tcPr>
            <w:tcW w:w="284" w:type="dxa"/>
          </w:tcPr>
          <w:p w14:paraId="50D0441B" w14:textId="77777777" w:rsidR="00FB17FB" w:rsidRPr="007F2770" w:rsidRDefault="00FB17FB" w:rsidP="00F51319">
            <w:pPr>
              <w:pStyle w:val="TAC"/>
            </w:pPr>
            <w:r w:rsidRPr="007F2770">
              <w:t>0</w:t>
            </w:r>
          </w:p>
        </w:tc>
        <w:tc>
          <w:tcPr>
            <w:tcW w:w="283" w:type="dxa"/>
          </w:tcPr>
          <w:p w14:paraId="60D1AB7B" w14:textId="77777777" w:rsidR="00FB17FB" w:rsidRPr="007F2770" w:rsidRDefault="00FB17FB" w:rsidP="00F51319">
            <w:pPr>
              <w:pStyle w:val="TAC"/>
            </w:pPr>
            <w:r w:rsidRPr="007F2770">
              <w:t>1</w:t>
            </w:r>
          </w:p>
        </w:tc>
        <w:tc>
          <w:tcPr>
            <w:tcW w:w="283" w:type="dxa"/>
          </w:tcPr>
          <w:p w14:paraId="66AC6832" w14:textId="77777777" w:rsidR="00FB17FB" w:rsidRPr="007F2770" w:rsidRDefault="00FB17FB" w:rsidP="00F51319">
            <w:pPr>
              <w:pStyle w:val="TAC"/>
            </w:pPr>
            <w:r w:rsidRPr="007F2770">
              <w:t>1</w:t>
            </w:r>
          </w:p>
        </w:tc>
        <w:tc>
          <w:tcPr>
            <w:tcW w:w="5953" w:type="dxa"/>
          </w:tcPr>
          <w:p w14:paraId="7F26302F" w14:textId="77777777" w:rsidR="00FB17FB" w:rsidRPr="007F2770" w:rsidRDefault="00FB17FB" w:rsidP="00F51319">
            <w:pPr>
              <w:pStyle w:val="TAL"/>
            </w:pPr>
            <w:r w:rsidRPr="007F2770">
              <w:t>Integrity protected with new 5G NAS security context (NOTE 1)</w:t>
            </w:r>
          </w:p>
        </w:tc>
      </w:tr>
      <w:tr w:rsidR="00FB17FB" w:rsidRPr="007F2770" w14:paraId="22186110" w14:textId="77777777" w:rsidTr="00F51319">
        <w:trPr>
          <w:cantSplit/>
          <w:jc w:val="center"/>
        </w:trPr>
        <w:tc>
          <w:tcPr>
            <w:tcW w:w="284" w:type="dxa"/>
          </w:tcPr>
          <w:p w14:paraId="418CC331" w14:textId="77777777" w:rsidR="00FB17FB" w:rsidRPr="007F2770" w:rsidRDefault="00FB17FB" w:rsidP="00F51319">
            <w:pPr>
              <w:pStyle w:val="TAC"/>
            </w:pPr>
            <w:r w:rsidRPr="007F2770">
              <w:t>0</w:t>
            </w:r>
          </w:p>
        </w:tc>
        <w:tc>
          <w:tcPr>
            <w:tcW w:w="284" w:type="dxa"/>
          </w:tcPr>
          <w:p w14:paraId="50290F3C" w14:textId="77777777" w:rsidR="00FB17FB" w:rsidRPr="007F2770" w:rsidRDefault="00FB17FB" w:rsidP="00F51319">
            <w:pPr>
              <w:pStyle w:val="TAC"/>
            </w:pPr>
            <w:r w:rsidRPr="007F2770">
              <w:t>1</w:t>
            </w:r>
          </w:p>
        </w:tc>
        <w:tc>
          <w:tcPr>
            <w:tcW w:w="283" w:type="dxa"/>
          </w:tcPr>
          <w:p w14:paraId="523A41DE" w14:textId="77777777" w:rsidR="00FB17FB" w:rsidRPr="007F2770" w:rsidRDefault="00FB17FB" w:rsidP="00F51319">
            <w:pPr>
              <w:pStyle w:val="TAC"/>
            </w:pPr>
            <w:r w:rsidRPr="007F2770">
              <w:t>0</w:t>
            </w:r>
          </w:p>
        </w:tc>
        <w:tc>
          <w:tcPr>
            <w:tcW w:w="283" w:type="dxa"/>
          </w:tcPr>
          <w:p w14:paraId="1FFDD005" w14:textId="77777777" w:rsidR="00FB17FB" w:rsidRPr="007F2770" w:rsidRDefault="00FB17FB" w:rsidP="00F51319">
            <w:pPr>
              <w:pStyle w:val="TAC"/>
            </w:pPr>
            <w:r w:rsidRPr="007F2770">
              <w:t>0</w:t>
            </w:r>
          </w:p>
        </w:tc>
        <w:tc>
          <w:tcPr>
            <w:tcW w:w="5953" w:type="dxa"/>
          </w:tcPr>
          <w:p w14:paraId="672218A5" w14:textId="77777777" w:rsidR="00FB17FB" w:rsidRPr="007F2770" w:rsidRDefault="00FB17FB" w:rsidP="00F51319">
            <w:pPr>
              <w:pStyle w:val="TAL"/>
            </w:pPr>
            <w:r w:rsidRPr="007F2770">
              <w:t>Integrity protected and ciphered with new 5G NAS security context (NOTE 2)</w:t>
            </w:r>
          </w:p>
        </w:tc>
      </w:tr>
      <w:tr w:rsidR="00FB17FB" w:rsidRPr="007F2770" w14:paraId="07B4FA84" w14:textId="77777777" w:rsidTr="00F51319">
        <w:trPr>
          <w:cantSplit/>
          <w:jc w:val="center"/>
        </w:trPr>
        <w:tc>
          <w:tcPr>
            <w:tcW w:w="284" w:type="dxa"/>
          </w:tcPr>
          <w:p w14:paraId="1C50649A" w14:textId="77777777" w:rsidR="00FB17FB" w:rsidRPr="007F2770" w:rsidRDefault="00FB17FB" w:rsidP="00F51319">
            <w:pPr>
              <w:pStyle w:val="TAC"/>
            </w:pPr>
          </w:p>
        </w:tc>
        <w:tc>
          <w:tcPr>
            <w:tcW w:w="284" w:type="dxa"/>
          </w:tcPr>
          <w:p w14:paraId="53302DDA" w14:textId="77777777" w:rsidR="00FB17FB" w:rsidRPr="007F2770" w:rsidRDefault="00FB17FB" w:rsidP="00F51319">
            <w:pPr>
              <w:pStyle w:val="TAC"/>
            </w:pPr>
          </w:p>
        </w:tc>
        <w:tc>
          <w:tcPr>
            <w:tcW w:w="283" w:type="dxa"/>
          </w:tcPr>
          <w:p w14:paraId="7A5BF017" w14:textId="77777777" w:rsidR="00FB17FB" w:rsidRPr="007F2770" w:rsidRDefault="00FB17FB" w:rsidP="00F51319">
            <w:pPr>
              <w:pStyle w:val="TAC"/>
            </w:pPr>
          </w:p>
        </w:tc>
        <w:tc>
          <w:tcPr>
            <w:tcW w:w="283" w:type="dxa"/>
          </w:tcPr>
          <w:p w14:paraId="341691C6" w14:textId="77777777" w:rsidR="00FB17FB" w:rsidRPr="007F2770" w:rsidRDefault="00FB17FB" w:rsidP="00F51319">
            <w:pPr>
              <w:pStyle w:val="TAC"/>
            </w:pPr>
          </w:p>
        </w:tc>
        <w:tc>
          <w:tcPr>
            <w:tcW w:w="5953" w:type="dxa"/>
          </w:tcPr>
          <w:p w14:paraId="60E336AA" w14:textId="77777777" w:rsidR="00FB17FB" w:rsidRPr="007F2770" w:rsidRDefault="00FB17FB" w:rsidP="00F51319">
            <w:pPr>
              <w:pStyle w:val="TAL"/>
            </w:pPr>
          </w:p>
        </w:tc>
      </w:tr>
      <w:tr w:rsidR="00FB17FB" w:rsidRPr="007F2770" w14:paraId="13F9A10E" w14:textId="77777777" w:rsidTr="00F51319">
        <w:trPr>
          <w:cantSplit/>
          <w:jc w:val="center"/>
          <w:ins w:id="201" w:author="Huawei_SL" w:date="2024-11-06T18:11:00Z"/>
        </w:trPr>
        <w:tc>
          <w:tcPr>
            <w:tcW w:w="284" w:type="dxa"/>
          </w:tcPr>
          <w:p w14:paraId="38BECEFC" w14:textId="77777777" w:rsidR="00FB17FB" w:rsidRPr="007F2770" w:rsidRDefault="00FB17FB" w:rsidP="00F51319">
            <w:pPr>
              <w:pStyle w:val="TAC"/>
              <w:rPr>
                <w:ins w:id="202" w:author="Huawei_SL" w:date="2024-11-06T18:11:00Z"/>
              </w:rPr>
            </w:pPr>
          </w:p>
        </w:tc>
        <w:tc>
          <w:tcPr>
            <w:tcW w:w="284" w:type="dxa"/>
          </w:tcPr>
          <w:p w14:paraId="0B177ACF" w14:textId="77777777" w:rsidR="00FB17FB" w:rsidRPr="007F2770" w:rsidRDefault="00FB17FB" w:rsidP="00F51319">
            <w:pPr>
              <w:pStyle w:val="TAC"/>
              <w:rPr>
                <w:ins w:id="203" w:author="Huawei_SL" w:date="2024-11-06T18:11:00Z"/>
              </w:rPr>
            </w:pPr>
          </w:p>
        </w:tc>
        <w:tc>
          <w:tcPr>
            <w:tcW w:w="283" w:type="dxa"/>
          </w:tcPr>
          <w:p w14:paraId="1ECF01D6" w14:textId="77777777" w:rsidR="00FB17FB" w:rsidRPr="007F2770" w:rsidRDefault="00FB17FB" w:rsidP="00F51319">
            <w:pPr>
              <w:pStyle w:val="TAC"/>
              <w:rPr>
                <w:ins w:id="204" w:author="Huawei_SL" w:date="2024-11-06T18:11:00Z"/>
              </w:rPr>
            </w:pPr>
          </w:p>
        </w:tc>
        <w:tc>
          <w:tcPr>
            <w:tcW w:w="283" w:type="dxa"/>
          </w:tcPr>
          <w:p w14:paraId="06862FC9" w14:textId="77777777" w:rsidR="00FB17FB" w:rsidRPr="007F2770" w:rsidRDefault="00FB17FB" w:rsidP="00F51319">
            <w:pPr>
              <w:pStyle w:val="TAC"/>
              <w:rPr>
                <w:ins w:id="205" w:author="Huawei_SL" w:date="2024-11-06T18:11:00Z"/>
              </w:rPr>
            </w:pPr>
          </w:p>
        </w:tc>
        <w:tc>
          <w:tcPr>
            <w:tcW w:w="5953" w:type="dxa"/>
          </w:tcPr>
          <w:p w14:paraId="64E3D89B" w14:textId="6D958714" w:rsidR="00FB17FB" w:rsidRPr="007F2770" w:rsidRDefault="00FB17FB" w:rsidP="00F51319">
            <w:pPr>
              <w:pStyle w:val="TAL"/>
              <w:rPr>
                <w:ins w:id="206" w:author="Huawei_SL" w:date="2024-11-06T18:11:00Z"/>
              </w:rPr>
            </w:pPr>
            <w:ins w:id="207" w:author="Huawei_SL" w:date="2024-11-06T18:11:00Z">
              <w:r w:rsidRPr="00BC508A">
                <w:t>Non-standard L3 message:</w:t>
              </w:r>
            </w:ins>
          </w:p>
        </w:tc>
      </w:tr>
      <w:tr w:rsidR="00FB17FB" w:rsidRPr="007F2770" w14:paraId="307292CF" w14:textId="77777777" w:rsidTr="00F51319">
        <w:trPr>
          <w:cantSplit/>
          <w:jc w:val="center"/>
          <w:ins w:id="208" w:author="Huawei_SL" w:date="2024-11-06T18:11:00Z"/>
        </w:trPr>
        <w:tc>
          <w:tcPr>
            <w:tcW w:w="284" w:type="dxa"/>
          </w:tcPr>
          <w:p w14:paraId="60349612" w14:textId="15F52F42" w:rsidR="00FB17FB" w:rsidRPr="007F2770" w:rsidRDefault="00FB17FB" w:rsidP="00FB17FB">
            <w:pPr>
              <w:pStyle w:val="TAC"/>
              <w:rPr>
                <w:ins w:id="209" w:author="Huawei_SL" w:date="2024-11-06T18:11:00Z"/>
              </w:rPr>
            </w:pPr>
            <w:ins w:id="210" w:author="Huawei_SL" w:date="2024-11-06T18:12:00Z">
              <w:r w:rsidRPr="00BC508A">
                <w:t>1</w:t>
              </w:r>
            </w:ins>
          </w:p>
        </w:tc>
        <w:tc>
          <w:tcPr>
            <w:tcW w:w="284" w:type="dxa"/>
          </w:tcPr>
          <w:p w14:paraId="5C6E1B03" w14:textId="7C2AC17C" w:rsidR="00FB17FB" w:rsidRPr="007F2770" w:rsidRDefault="009F0426" w:rsidP="00FB17FB">
            <w:pPr>
              <w:pStyle w:val="TAC"/>
              <w:rPr>
                <w:ins w:id="211" w:author="Huawei_SL" w:date="2024-11-06T18:11:00Z"/>
              </w:rPr>
            </w:pPr>
            <w:ins w:id="212" w:author="Huawei_SL" w:date="2025-02-04T11:53:00Z">
              <w:r>
                <w:t>0</w:t>
              </w:r>
            </w:ins>
          </w:p>
        </w:tc>
        <w:tc>
          <w:tcPr>
            <w:tcW w:w="283" w:type="dxa"/>
          </w:tcPr>
          <w:p w14:paraId="070F2034" w14:textId="1E4E1D30" w:rsidR="00FB17FB" w:rsidRPr="007F2770" w:rsidRDefault="00FB17FB" w:rsidP="00FB17FB">
            <w:pPr>
              <w:pStyle w:val="TAC"/>
              <w:rPr>
                <w:ins w:id="213" w:author="Huawei_SL" w:date="2024-11-06T18:11:00Z"/>
              </w:rPr>
            </w:pPr>
            <w:ins w:id="214" w:author="Huawei_SL" w:date="2024-11-06T18:12:00Z">
              <w:r w:rsidRPr="00BC508A">
                <w:t>0</w:t>
              </w:r>
            </w:ins>
          </w:p>
        </w:tc>
        <w:tc>
          <w:tcPr>
            <w:tcW w:w="283" w:type="dxa"/>
          </w:tcPr>
          <w:p w14:paraId="6A5323C2" w14:textId="35C27243" w:rsidR="00FB17FB" w:rsidRPr="007F2770" w:rsidRDefault="00FB17FB" w:rsidP="00FB17FB">
            <w:pPr>
              <w:pStyle w:val="TAC"/>
              <w:rPr>
                <w:ins w:id="215" w:author="Huawei_SL" w:date="2024-11-06T18:11:00Z"/>
              </w:rPr>
            </w:pPr>
            <w:ins w:id="216" w:author="Huawei_SL" w:date="2024-11-06T18:12:00Z">
              <w:r w:rsidRPr="00BC508A">
                <w:t>0</w:t>
              </w:r>
            </w:ins>
          </w:p>
        </w:tc>
        <w:tc>
          <w:tcPr>
            <w:tcW w:w="5953" w:type="dxa"/>
          </w:tcPr>
          <w:p w14:paraId="128FC483" w14:textId="39FC6C83" w:rsidR="00FB17FB" w:rsidRPr="007F2770" w:rsidRDefault="00FB17FB" w:rsidP="00FB17FB">
            <w:pPr>
              <w:pStyle w:val="TAL"/>
              <w:rPr>
                <w:ins w:id="217" w:author="Huawei_SL" w:date="2024-11-06T18:11:00Z"/>
              </w:rPr>
            </w:pPr>
            <w:ins w:id="218" w:author="Huawei_SL" w:date="2024-11-06T18:12:00Z">
              <w:r w:rsidRPr="00BC508A">
                <w:t xml:space="preserve">Security </w:t>
              </w:r>
              <w:r>
                <w:t>protected</w:t>
              </w:r>
              <w:r w:rsidRPr="00BC508A">
                <w:t xml:space="preserve"> </w:t>
              </w:r>
              <w:r w:rsidRPr="00924D50">
                <w:rPr>
                  <w:lang w:val="en-US"/>
                </w:rPr>
                <w:t xml:space="preserve">SHORT </w:t>
              </w:r>
              <w:r>
                <w:rPr>
                  <w:lang w:val="en-US"/>
                </w:rPr>
                <w:t>5GMM DATA TRANSPORT</w:t>
              </w:r>
              <w:r w:rsidRPr="00BC508A">
                <w:t xml:space="preserve"> message</w:t>
              </w:r>
            </w:ins>
          </w:p>
        </w:tc>
      </w:tr>
      <w:tr w:rsidR="00FB17FB" w:rsidRPr="007F2770" w14:paraId="5F8E978A" w14:textId="77777777" w:rsidTr="00F51319">
        <w:trPr>
          <w:cantSplit/>
          <w:jc w:val="center"/>
          <w:ins w:id="219" w:author="Huawei_SL" w:date="2024-11-06T18:11:00Z"/>
        </w:trPr>
        <w:tc>
          <w:tcPr>
            <w:tcW w:w="284" w:type="dxa"/>
          </w:tcPr>
          <w:p w14:paraId="4BD3F2E6" w14:textId="77777777" w:rsidR="00FB17FB" w:rsidRPr="007F2770" w:rsidRDefault="00FB17FB" w:rsidP="00F51319">
            <w:pPr>
              <w:pStyle w:val="TAC"/>
              <w:rPr>
                <w:ins w:id="220" w:author="Huawei_SL" w:date="2024-11-06T18:11:00Z"/>
              </w:rPr>
            </w:pPr>
          </w:p>
        </w:tc>
        <w:tc>
          <w:tcPr>
            <w:tcW w:w="284" w:type="dxa"/>
          </w:tcPr>
          <w:p w14:paraId="1D1A369A" w14:textId="77777777" w:rsidR="00FB17FB" w:rsidRPr="007F2770" w:rsidRDefault="00FB17FB" w:rsidP="00F51319">
            <w:pPr>
              <w:pStyle w:val="TAC"/>
              <w:rPr>
                <w:ins w:id="221" w:author="Huawei_SL" w:date="2024-11-06T18:11:00Z"/>
              </w:rPr>
            </w:pPr>
          </w:p>
        </w:tc>
        <w:tc>
          <w:tcPr>
            <w:tcW w:w="283" w:type="dxa"/>
          </w:tcPr>
          <w:p w14:paraId="11AD6BA5" w14:textId="77777777" w:rsidR="00FB17FB" w:rsidRPr="007F2770" w:rsidRDefault="00FB17FB" w:rsidP="00F51319">
            <w:pPr>
              <w:pStyle w:val="TAC"/>
              <w:rPr>
                <w:ins w:id="222" w:author="Huawei_SL" w:date="2024-11-06T18:11:00Z"/>
              </w:rPr>
            </w:pPr>
          </w:p>
        </w:tc>
        <w:tc>
          <w:tcPr>
            <w:tcW w:w="283" w:type="dxa"/>
          </w:tcPr>
          <w:p w14:paraId="4507472C" w14:textId="77777777" w:rsidR="00FB17FB" w:rsidRPr="007F2770" w:rsidRDefault="00FB17FB" w:rsidP="00F51319">
            <w:pPr>
              <w:pStyle w:val="TAC"/>
              <w:rPr>
                <w:ins w:id="223" w:author="Huawei_SL" w:date="2024-11-06T18:11:00Z"/>
              </w:rPr>
            </w:pPr>
          </w:p>
        </w:tc>
        <w:tc>
          <w:tcPr>
            <w:tcW w:w="5953" w:type="dxa"/>
          </w:tcPr>
          <w:p w14:paraId="43423F99" w14:textId="77777777" w:rsidR="00FB17FB" w:rsidRPr="007F2770" w:rsidRDefault="00FB17FB" w:rsidP="00F51319">
            <w:pPr>
              <w:pStyle w:val="TAL"/>
              <w:rPr>
                <w:ins w:id="224" w:author="Huawei_SL" w:date="2024-11-06T18:11:00Z"/>
              </w:rPr>
            </w:pPr>
          </w:p>
        </w:tc>
      </w:tr>
      <w:tr w:rsidR="00A23985" w:rsidRPr="007F2770" w14:paraId="1B394E6D" w14:textId="77777777" w:rsidTr="00F51319">
        <w:trPr>
          <w:cantSplit/>
          <w:jc w:val="center"/>
          <w:ins w:id="225" w:author="Huawei_SL" w:date="2024-11-06T18:11:00Z"/>
        </w:trPr>
        <w:tc>
          <w:tcPr>
            <w:tcW w:w="284" w:type="dxa"/>
          </w:tcPr>
          <w:p w14:paraId="1624F27D" w14:textId="0270EFD6" w:rsidR="00A23985" w:rsidRPr="007F2770" w:rsidRDefault="00A23985" w:rsidP="00A23985">
            <w:pPr>
              <w:pStyle w:val="TAC"/>
              <w:rPr>
                <w:ins w:id="226" w:author="Huawei_SL" w:date="2024-11-06T18:11:00Z"/>
              </w:rPr>
            </w:pPr>
            <w:ins w:id="227" w:author="Huawei_SL" w:date="2024-11-06T18:13:00Z">
              <w:r w:rsidRPr="00BC508A">
                <w:t>1</w:t>
              </w:r>
            </w:ins>
          </w:p>
        </w:tc>
        <w:tc>
          <w:tcPr>
            <w:tcW w:w="284" w:type="dxa"/>
          </w:tcPr>
          <w:p w14:paraId="22777001" w14:textId="652F372F" w:rsidR="00A23985" w:rsidRPr="007F2770" w:rsidRDefault="009F0426" w:rsidP="00A23985">
            <w:pPr>
              <w:pStyle w:val="TAC"/>
              <w:rPr>
                <w:ins w:id="228" w:author="Huawei_SL" w:date="2024-11-06T18:11:00Z"/>
              </w:rPr>
            </w:pPr>
            <w:ins w:id="229" w:author="Huawei_SL" w:date="2025-02-04T11:54:00Z">
              <w:r>
                <w:t>0</w:t>
              </w:r>
            </w:ins>
          </w:p>
        </w:tc>
        <w:tc>
          <w:tcPr>
            <w:tcW w:w="283" w:type="dxa"/>
          </w:tcPr>
          <w:p w14:paraId="5B10963D" w14:textId="15D037B9" w:rsidR="00A23985" w:rsidRPr="007F2770" w:rsidRDefault="00112E9E" w:rsidP="00A23985">
            <w:pPr>
              <w:pStyle w:val="TAC"/>
              <w:rPr>
                <w:ins w:id="230" w:author="Huawei_SL" w:date="2024-11-06T18:11:00Z"/>
              </w:rPr>
            </w:pPr>
            <w:ins w:id="231" w:author="Huawei_SL" w:date="2024-11-06T18:15:00Z">
              <w:r>
                <w:t>0</w:t>
              </w:r>
            </w:ins>
          </w:p>
        </w:tc>
        <w:tc>
          <w:tcPr>
            <w:tcW w:w="283" w:type="dxa"/>
          </w:tcPr>
          <w:p w14:paraId="26608960" w14:textId="5C98235D" w:rsidR="00A23985" w:rsidRPr="007F2770" w:rsidRDefault="00112E9E" w:rsidP="00A23985">
            <w:pPr>
              <w:pStyle w:val="TAC"/>
              <w:rPr>
                <w:ins w:id="232" w:author="Huawei_SL" w:date="2024-11-06T18:11:00Z"/>
              </w:rPr>
            </w:pPr>
            <w:ins w:id="233" w:author="Huawei_SL" w:date="2024-11-06T18:15:00Z">
              <w:r>
                <w:t>1</w:t>
              </w:r>
            </w:ins>
          </w:p>
        </w:tc>
        <w:tc>
          <w:tcPr>
            <w:tcW w:w="5953" w:type="dxa"/>
          </w:tcPr>
          <w:p w14:paraId="6082F68C" w14:textId="0DBD17F6" w:rsidR="00A23985" w:rsidRPr="007F2770" w:rsidRDefault="00A23985" w:rsidP="00A23985">
            <w:pPr>
              <w:pStyle w:val="TAL"/>
              <w:rPr>
                <w:ins w:id="234" w:author="Huawei_SL" w:date="2024-11-06T18:11:00Z"/>
              </w:rPr>
            </w:pPr>
            <w:ins w:id="235" w:author="Huawei_SL" w:date="2024-11-06T18:13:00Z">
              <w:r w:rsidRPr="00BC508A">
                <w:t>These values are not used in this version of the protocol.</w:t>
              </w:r>
            </w:ins>
          </w:p>
        </w:tc>
      </w:tr>
      <w:tr w:rsidR="00A23985" w:rsidRPr="007F2770" w14:paraId="761A036F" w14:textId="77777777" w:rsidTr="00A812A8">
        <w:trPr>
          <w:cantSplit/>
          <w:jc w:val="center"/>
          <w:ins w:id="236" w:author="Huawei_SL" w:date="2024-11-06T18:11:00Z"/>
        </w:trPr>
        <w:tc>
          <w:tcPr>
            <w:tcW w:w="1134" w:type="dxa"/>
            <w:gridSpan w:val="4"/>
          </w:tcPr>
          <w:p w14:paraId="24D08F9F" w14:textId="53C104DF" w:rsidR="00A23985" w:rsidRPr="007F2770" w:rsidRDefault="00A23985" w:rsidP="00F51319">
            <w:pPr>
              <w:pStyle w:val="TAC"/>
              <w:rPr>
                <w:ins w:id="237" w:author="Huawei_SL" w:date="2024-11-06T18:11:00Z"/>
                <w:lang w:eastAsia="zh-CN"/>
              </w:rPr>
            </w:pPr>
            <w:ins w:id="238" w:author="Huawei_SL" w:date="2024-11-06T18:14:00Z">
              <w:r>
                <w:rPr>
                  <w:lang w:eastAsia="zh-CN"/>
                </w:rPr>
                <w:t>to</w:t>
              </w:r>
            </w:ins>
          </w:p>
        </w:tc>
        <w:tc>
          <w:tcPr>
            <w:tcW w:w="5953" w:type="dxa"/>
          </w:tcPr>
          <w:p w14:paraId="70227CC8" w14:textId="328B3545" w:rsidR="00A23985" w:rsidRPr="007F2770" w:rsidRDefault="00A23985" w:rsidP="00F51319">
            <w:pPr>
              <w:pStyle w:val="TAL"/>
              <w:rPr>
                <w:ins w:id="239" w:author="Huawei_SL" w:date="2024-11-06T18:11:00Z"/>
              </w:rPr>
            </w:pPr>
            <w:ins w:id="240" w:author="Huawei_SL" w:date="2024-11-06T18:14:00Z">
              <w:r w:rsidRPr="00BC508A">
                <w:t>If received they shall be interpreted as '1</w:t>
              </w:r>
            </w:ins>
            <w:ins w:id="241" w:author="Huawei_SL" w:date="2025-02-04T11:54:00Z">
              <w:r w:rsidR="009F0426">
                <w:t>0</w:t>
              </w:r>
            </w:ins>
            <w:ins w:id="242" w:author="Huawei_SL" w:date="2024-11-06T18:14:00Z">
              <w:r w:rsidRPr="00BC508A">
                <w:t>00'.</w:t>
              </w:r>
            </w:ins>
          </w:p>
        </w:tc>
      </w:tr>
      <w:tr w:rsidR="00A23985" w:rsidRPr="007F2770" w14:paraId="27D532CE" w14:textId="77777777" w:rsidTr="00F51319">
        <w:trPr>
          <w:cantSplit/>
          <w:jc w:val="center"/>
          <w:ins w:id="243" w:author="Huawei_SL" w:date="2024-11-06T18:11:00Z"/>
        </w:trPr>
        <w:tc>
          <w:tcPr>
            <w:tcW w:w="284" w:type="dxa"/>
          </w:tcPr>
          <w:p w14:paraId="0A40F82B" w14:textId="733188DD" w:rsidR="00A23985" w:rsidRPr="007F2770" w:rsidRDefault="00A23985" w:rsidP="00A23985">
            <w:pPr>
              <w:pStyle w:val="TAC"/>
              <w:rPr>
                <w:ins w:id="244" w:author="Huawei_SL" w:date="2024-11-06T18:11:00Z"/>
              </w:rPr>
            </w:pPr>
            <w:ins w:id="245" w:author="Huawei_SL" w:date="2024-11-06T18:14:00Z">
              <w:r w:rsidRPr="00BC508A">
                <w:t>1</w:t>
              </w:r>
            </w:ins>
          </w:p>
        </w:tc>
        <w:tc>
          <w:tcPr>
            <w:tcW w:w="284" w:type="dxa"/>
          </w:tcPr>
          <w:p w14:paraId="797D31B4" w14:textId="4E5C6944" w:rsidR="00A23985" w:rsidRPr="007F2770" w:rsidRDefault="00A23985" w:rsidP="00A23985">
            <w:pPr>
              <w:pStyle w:val="TAC"/>
              <w:rPr>
                <w:ins w:id="246" w:author="Huawei_SL" w:date="2024-11-06T18:11:00Z"/>
              </w:rPr>
            </w:pPr>
            <w:ins w:id="247" w:author="Huawei_SL" w:date="2024-11-06T18:14:00Z">
              <w:r w:rsidRPr="00BC508A">
                <w:t>1</w:t>
              </w:r>
            </w:ins>
          </w:p>
        </w:tc>
        <w:tc>
          <w:tcPr>
            <w:tcW w:w="283" w:type="dxa"/>
          </w:tcPr>
          <w:p w14:paraId="52E8CD69" w14:textId="4A3F2D98" w:rsidR="00A23985" w:rsidRPr="007F2770" w:rsidRDefault="00A23985" w:rsidP="00A23985">
            <w:pPr>
              <w:pStyle w:val="TAC"/>
              <w:rPr>
                <w:ins w:id="248" w:author="Huawei_SL" w:date="2024-11-06T18:11:00Z"/>
              </w:rPr>
            </w:pPr>
            <w:ins w:id="249" w:author="Huawei_SL" w:date="2024-11-06T18:14:00Z">
              <w:r w:rsidRPr="00BC508A">
                <w:t>1</w:t>
              </w:r>
            </w:ins>
          </w:p>
        </w:tc>
        <w:tc>
          <w:tcPr>
            <w:tcW w:w="283" w:type="dxa"/>
          </w:tcPr>
          <w:p w14:paraId="481D1B46" w14:textId="74C4FC87" w:rsidR="00A23985" w:rsidRPr="007F2770" w:rsidRDefault="00A23985" w:rsidP="00A23985">
            <w:pPr>
              <w:pStyle w:val="TAC"/>
              <w:rPr>
                <w:ins w:id="250" w:author="Huawei_SL" w:date="2024-11-06T18:11:00Z"/>
              </w:rPr>
            </w:pPr>
            <w:ins w:id="251" w:author="Huawei_SL" w:date="2024-11-06T18:14:00Z">
              <w:r w:rsidRPr="00BC508A">
                <w:t>1</w:t>
              </w:r>
            </w:ins>
          </w:p>
        </w:tc>
        <w:tc>
          <w:tcPr>
            <w:tcW w:w="5953" w:type="dxa"/>
          </w:tcPr>
          <w:p w14:paraId="1FAC1603" w14:textId="77777777" w:rsidR="00A23985" w:rsidRPr="007F2770" w:rsidRDefault="00A23985" w:rsidP="00A23985">
            <w:pPr>
              <w:pStyle w:val="TAL"/>
              <w:rPr>
                <w:ins w:id="252" w:author="Huawei_SL" w:date="2024-11-06T18:11:00Z"/>
              </w:rPr>
            </w:pPr>
          </w:p>
        </w:tc>
      </w:tr>
      <w:tr w:rsidR="00A23985" w:rsidRPr="007F2770" w14:paraId="0359A815" w14:textId="77777777" w:rsidTr="00F51319">
        <w:trPr>
          <w:cantSplit/>
          <w:jc w:val="center"/>
          <w:ins w:id="253" w:author="Huawei_SL" w:date="2024-11-06T18:14:00Z"/>
        </w:trPr>
        <w:tc>
          <w:tcPr>
            <w:tcW w:w="284" w:type="dxa"/>
          </w:tcPr>
          <w:p w14:paraId="7C55798F" w14:textId="77777777" w:rsidR="00A23985" w:rsidRPr="007F2770" w:rsidRDefault="00A23985" w:rsidP="00F51319">
            <w:pPr>
              <w:pStyle w:val="TAC"/>
              <w:rPr>
                <w:ins w:id="254" w:author="Huawei_SL" w:date="2024-11-06T18:14:00Z"/>
              </w:rPr>
            </w:pPr>
          </w:p>
        </w:tc>
        <w:tc>
          <w:tcPr>
            <w:tcW w:w="284" w:type="dxa"/>
          </w:tcPr>
          <w:p w14:paraId="76256E2A" w14:textId="77777777" w:rsidR="00A23985" w:rsidRPr="007F2770" w:rsidRDefault="00A23985" w:rsidP="00F51319">
            <w:pPr>
              <w:pStyle w:val="TAC"/>
              <w:rPr>
                <w:ins w:id="255" w:author="Huawei_SL" w:date="2024-11-06T18:14:00Z"/>
              </w:rPr>
            </w:pPr>
          </w:p>
        </w:tc>
        <w:tc>
          <w:tcPr>
            <w:tcW w:w="283" w:type="dxa"/>
          </w:tcPr>
          <w:p w14:paraId="15002DFB" w14:textId="77777777" w:rsidR="00A23985" w:rsidRPr="007F2770" w:rsidRDefault="00A23985" w:rsidP="00F51319">
            <w:pPr>
              <w:pStyle w:val="TAC"/>
              <w:rPr>
                <w:ins w:id="256" w:author="Huawei_SL" w:date="2024-11-06T18:14:00Z"/>
              </w:rPr>
            </w:pPr>
          </w:p>
        </w:tc>
        <w:tc>
          <w:tcPr>
            <w:tcW w:w="283" w:type="dxa"/>
          </w:tcPr>
          <w:p w14:paraId="42F0BF3D" w14:textId="77777777" w:rsidR="00A23985" w:rsidRPr="007F2770" w:rsidRDefault="00A23985" w:rsidP="00F51319">
            <w:pPr>
              <w:pStyle w:val="TAC"/>
              <w:rPr>
                <w:ins w:id="257" w:author="Huawei_SL" w:date="2024-11-06T18:14:00Z"/>
              </w:rPr>
            </w:pPr>
          </w:p>
        </w:tc>
        <w:tc>
          <w:tcPr>
            <w:tcW w:w="5953" w:type="dxa"/>
          </w:tcPr>
          <w:p w14:paraId="28E564D2" w14:textId="77777777" w:rsidR="00A23985" w:rsidRPr="007F2770" w:rsidRDefault="00A23985" w:rsidP="00F51319">
            <w:pPr>
              <w:pStyle w:val="TAL"/>
              <w:rPr>
                <w:ins w:id="258" w:author="Huawei_SL" w:date="2024-11-06T18:14:00Z"/>
              </w:rPr>
            </w:pPr>
          </w:p>
        </w:tc>
      </w:tr>
      <w:tr w:rsidR="00FB17FB" w:rsidRPr="007F2770" w14:paraId="7A266BFD" w14:textId="77777777" w:rsidTr="00F51319">
        <w:trPr>
          <w:cantSplit/>
          <w:jc w:val="center"/>
        </w:trPr>
        <w:tc>
          <w:tcPr>
            <w:tcW w:w="7087" w:type="dxa"/>
            <w:gridSpan w:val="5"/>
          </w:tcPr>
          <w:p w14:paraId="44FB5CDD" w14:textId="77777777" w:rsidR="00FB17FB" w:rsidRPr="007F2770" w:rsidRDefault="00FB17FB" w:rsidP="00F51319">
            <w:pPr>
              <w:pStyle w:val="TAL"/>
            </w:pPr>
            <w:r w:rsidRPr="007F2770">
              <w:t>All other values are reserved.</w:t>
            </w:r>
          </w:p>
        </w:tc>
      </w:tr>
      <w:tr w:rsidR="00FB17FB" w:rsidRPr="007F2770" w14:paraId="24A63898" w14:textId="77777777" w:rsidTr="00F51319">
        <w:trPr>
          <w:cantSplit/>
          <w:jc w:val="center"/>
        </w:trPr>
        <w:tc>
          <w:tcPr>
            <w:tcW w:w="7087" w:type="dxa"/>
            <w:gridSpan w:val="5"/>
          </w:tcPr>
          <w:p w14:paraId="2F09C3B8" w14:textId="77777777" w:rsidR="00FB17FB" w:rsidRPr="007F2770" w:rsidRDefault="00FB17FB" w:rsidP="00F51319">
            <w:pPr>
              <w:pStyle w:val="TAL"/>
            </w:pPr>
          </w:p>
        </w:tc>
      </w:tr>
      <w:tr w:rsidR="00FB17FB" w:rsidRPr="007F2770" w14:paraId="076BE803" w14:textId="77777777" w:rsidTr="00F51319">
        <w:trPr>
          <w:cantSplit/>
          <w:jc w:val="center"/>
        </w:trPr>
        <w:tc>
          <w:tcPr>
            <w:tcW w:w="7087" w:type="dxa"/>
            <w:gridSpan w:val="5"/>
            <w:tcBorders>
              <w:top w:val="single" w:sz="4" w:space="0" w:color="auto"/>
              <w:bottom w:val="single" w:sz="4" w:space="0" w:color="auto"/>
            </w:tcBorders>
          </w:tcPr>
          <w:p w14:paraId="17D5F564" w14:textId="77777777" w:rsidR="00FB17FB" w:rsidRPr="007F2770" w:rsidRDefault="00FB17FB" w:rsidP="00F51319">
            <w:pPr>
              <w:pStyle w:val="TAN"/>
              <w:rPr>
                <w:lang w:val="en-US"/>
              </w:rPr>
            </w:pPr>
            <w:r w:rsidRPr="007F2770">
              <w:rPr>
                <w:lang w:val="en-US"/>
              </w:rPr>
              <w:t>NOTE 1:</w:t>
            </w:r>
            <w:r w:rsidRPr="007F2770">
              <w:rPr>
                <w:lang w:val="en-US"/>
              </w:rPr>
              <w:tab/>
              <w:t>This codepoint may be used only for a SECURITY MODE COMMAND message.</w:t>
            </w:r>
          </w:p>
          <w:p w14:paraId="0633AC76" w14:textId="77777777" w:rsidR="00FB17FB" w:rsidRPr="007F2770" w:rsidRDefault="00FB17FB" w:rsidP="00F51319">
            <w:pPr>
              <w:pStyle w:val="TAN"/>
              <w:rPr>
                <w:lang w:val="en-US"/>
              </w:rPr>
            </w:pPr>
            <w:r w:rsidRPr="007F2770">
              <w:rPr>
                <w:lang w:val="en-US"/>
              </w:rPr>
              <w:t>NOTE 2:</w:t>
            </w:r>
            <w:r w:rsidRPr="007F2770">
              <w:rPr>
                <w:lang w:val="en-US"/>
              </w:rPr>
              <w:tab/>
              <w:t>This codepoint may be used only for a SECURITY MODE COMPLETE message.</w:t>
            </w:r>
          </w:p>
        </w:tc>
      </w:tr>
    </w:tbl>
    <w:p w14:paraId="51B076F5" w14:textId="77777777" w:rsidR="00FB17FB" w:rsidRPr="007F2770" w:rsidRDefault="00FB17FB" w:rsidP="00FB17FB"/>
    <w:p w14:paraId="79D073DC" w14:textId="77777777" w:rsidR="00FB17FB" w:rsidRPr="007F2770" w:rsidRDefault="00FB17FB" w:rsidP="00FB17FB">
      <w:r w:rsidRPr="007F2770">
        <w:t>A 5GMM message received with the security header type encoded as 0000 shall be treated as not security protected, plain 5GS NAS message. A protocol entity sending a not security protected 5GMM message shall send the message as plain 5GS NAS message and encode the security header type as 0000.</w:t>
      </w:r>
    </w:p>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14:paraId="207DB389"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DDF6E48" w14:textId="122E1413" w:rsidR="00472B2F" w:rsidRPr="00C92A62" w:rsidRDefault="00421593" w:rsidP="00472B2F">
      <w:pPr>
        <w:pStyle w:val="Heading4"/>
        <w:rPr>
          <w:ins w:id="259" w:author="Huawei_SL1" w:date="2025-01-31T17:09:00Z"/>
        </w:rPr>
      </w:pPr>
      <w:ins w:id="260" w:author="Huawei_SL1" w:date="2025-01-31T17:07:00Z">
        <w:r>
          <w:t>9.11.3</w:t>
        </w:r>
        <w:r w:rsidRPr="00BC508A">
          <w:t>.</w:t>
        </w:r>
      </w:ins>
      <w:ins w:id="261" w:author="Huawei_SL3" w:date="2025-03-27T17:45:00Z">
        <w:r w:rsidR="008244C9">
          <w:t>xx</w:t>
        </w:r>
      </w:ins>
      <w:ins w:id="262" w:author="Huawei_SL1" w:date="2025-01-31T17:09:00Z">
        <w:r w:rsidR="00472B2F" w:rsidRPr="00C92A62">
          <w:tab/>
          <w:t>Data container</w:t>
        </w:r>
      </w:ins>
    </w:p>
    <w:p w14:paraId="6F969173" w14:textId="0AFF701C" w:rsidR="00472B2F" w:rsidRPr="00C92A62" w:rsidRDefault="00472B2F" w:rsidP="00472B2F">
      <w:pPr>
        <w:rPr>
          <w:ins w:id="263" w:author="Huawei_SL1" w:date="2025-01-31T17:09:00Z"/>
        </w:rPr>
      </w:pPr>
      <w:ins w:id="264" w:author="Huawei_SL1" w:date="2025-01-31T17:09:00Z">
        <w:r w:rsidRPr="00C92A62">
          <w:rPr>
            <w:lang w:val="en-US"/>
          </w:rPr>
          <w:t xml:space="preserve">This information element is used to encapsulate the CIoT user data, SMS, or location services message </w:t>
        </w:r>
        <w:r w:rsidRPr="00C92A62">
          <w:rPr>
            <w:rFonts w:hint="eastAsia"/>
            <w:lang w:val="en-US"/>
          </w:rPr>
          <w:t>between</w:t>
        </w:r>
        <w:r w:rsidRPr="00C92A62">
          <w:rPr>
            <w:lang w:val="en-US"/>
          </w:rPr>
          <w:t xml:space="preserve"> the UE </w:t>
        </w:r>
        <w:r w:rsidRPr="00C92A62">
          <w:rPr>
            <w:rFonts w:hint="eastAsia"/>
            <w:lang w:val="en-US"/>
          </w:rPr>
          <w:t>and</w:t>
        </w:r>
        <w:r w:rsidRPr="00C92A62">
          <w:rPr>
            <w:lang w:val="en-US"/>
          </w:rPr>
          <w:t xml:space="preserve"> the network</w:t>
        </w:r>
        <w:r w:rsidRPr="00C92A62">
          <w:t xml:space="preserve"> when the UE is using control plane CIoT </w:t>
        </w:r>
      </w:ins>
      <w:ins w:id="265" w:author="Huawei_SL1" w:date="2025-01-31T17:10:00Z">
        <w:r w:rsidR="00302821">
          <w:t>5G</w:t>
        </w:r>
      </w:ins>
      <w:ins w:id="266" w:author="Huawei_SL1" w:date="2025-01-31T17:09:00Z">
        <w:r w:rsidRPr="00C92A62">
          <w:t>S optimization with overhead reduction</w:t>
        </w:r>
        <w:r w:rsidRPr="00C92A62">
          <w:rPr>
            <w:lang w:val="en-US"/>
          </w:rPr>
          <w:t xml:space="preserve">. The </w:t>
        </w:r>
        <w:r w:rsidRPr="00C92A62">
          <w:t>data container information element is coded as shown in figure</w:t>
        </w:r>
        <w:r w:rsidRPr="00C92A62">
          <w:rPr>
            <w:lang w:val="en-US"/>
          </w:rPr>
          <w:t> </w:t>
        </w:r>
        <w:r w:rsidRPr="00C92A62">
          <w:t>9.11.3.</w:t>
        </w:r>
      </w:ins>
      <w:ins w:id="267" w:author="Huawei_SL1" w:date="2025-01-31T17:14:00Z">
        <w:r w:rsidR="000A647C">
          <w:t>yy</w:t>
        </w:r>
      </w:ins>
      <w:ins w:id="268" w:author="Huawei_SL1" w:date="2025-01-31T17:09:00Z">
        <w:r w:rsidRPr="00C92A62">
          <w:t>.1, figure</w:t>
        </w:r>
        <w:r w:rsidRPr="00C92A62">
          <w:rPr>
            <w:lang w:val="en-US"/>
          </w:rPr>
          <w:t> </w:t>
        </w:r>
        <w:r w:rsidRPr="00C92A62">
          <w:t>9.11.3.</w:t>
        </w:r>
      </w:ins>
      <w:ins w:id="269" w:author="Huawei_SL1" w:date="2025-01-31T17:14:00Z">
        <w:r w:rsidR="000A647C">
          <w:rPr>
            <w:rFonts w:hint="eastAsia"/>
            <w:lang w:eastAsia="zh-CN"/>
          </w:rPr>
          <w:t>yy</w:t>
        </w:r>
      </w:ins>
      <w:ins w:id="270" w:author="Huawei_SL1" w:date="2025-01-31T17:09:00Z">
        <w:r w:rsidRPr="00C92A62">
          <w:t>.2, figure</w:t>
        </w:r>
        <w:r w:rsidRPr="00C92A62">
          <w:rPr>
            <w:lang w:val="en-US"/>
          </w:rPr>
          <w:t> </w:t>
        </w:r>
        <w:r w:rsidRPr="00C92A62">
          <w:t>9.11.3.</w:t>
        </w:r>
      </w:ins>
      <w:ins w:id="271" w:author="Huawei_SL1" w:date="2025-01-31T17:14:00Z">
        <w:r w:rsidR="000A647C">
          <w:t>yy</w:t>
        </w:r>
      </w:ins>
      <w:ins w:id="272" w:author="Huawei_SL1" w:date="2025-01-31T17:09:00Z">
        <w:r w:rsidRPr="00C92A62">
          <w:t>.3, figure</w:t>
        </w:r>
        <w:r w:rsidRPr="00C92A62">
          <w:rPr>
            <w:lang w:val="en-US"/>
          </w:rPr>
          <w:t> </w:t>
        </w:r>
        <w:r w:rsidRPr="00C92A62">
          <w:t>9.11.3.</w:t>
        </w:r>
      </w:ins>
      <w:ins w:id="273" w:author="Huawei_SL1" w:date="2025-01-31T17:14:00Z">
        <w:r w:rsidR="000A647C">
          <w:t>yy</w:t>
        </w:r>
      </w:ins>
      <w:ins w:id="274" w:author="Huawei_SL1" w:date="2025-01-31T17:09:00Z">
        <w:r w:rsidRPr="00C92A62">
          <w:t>.4 and table 9.11.3.</w:t>
        </w:r>
      </w:ins>
      <w:ins w:id="275" w:author="Huawei_SL1" w:date="2025-01-31T17:15:00Z">
        <w:r w:rsidR="000A647C">
          <w:t>yy</w:t>
        </w:r>
      </w:ins>
      <w:ins w:id="276" w:author="Huawei_SL1" w:date="2025-01-31T17:09:00Z">
        <w:r w:rsidRPr="00C92A62">
          <w:t>.1.</w:t>
        </w:r>
      </w:ins>
    </w:p>
    <w:p w14:paraId="7E56EC0C" w14:textId="77777777" w:rsidR="00472B2F" w:rsidRPr="00C92A62" w:rsidRDefault="00472B2F" w:rsidP="00472B2F">
      <w:pPr>
        <w:pStyle w:val="NO"/>
        <w:rPr>
          <w:ins w:id="277" w:author="Huawei_SL1" w:date="2025-01-31T17:09:00Z"/>
        </w:rPr>
      </w:pPr>
      <w:ins w:id="278" w:author="Huawei_SL1" w:date="2025-01-31T17:09:00Z">
        <w:r w:rsidRPr="00C92A62">
          <w:rPr>
            <w:rFonts w:eastAsia="PMingLiU"/>
            <w:lang w:eastAsia="en-GB"/>
          </w:rPr>
          <w:t>NOTE:</w:t>
        </w:r>
        <w:r w:rsidRPr="00C92A62">
          <w:rPr>
            <w:rFonts w:eastAsia="PMingLiU"/>
            <w:lang w:eastAsia="en-GB"/>
          </w:rPr>
          <w:tab/>
          <w:t xml:space="preserve">This information element is not a standard layer 3 </w:t>
        </w:r>
        <w:r w:rsidRPr="00C92A62">
          <w:t>information element</w:t>
        </w:r>
        <w:r w:rsidRPr="00C92A62">
          <w:rPr>
            <w:rFonts w:eastAsia="PMingLiU"/>
            <w:lang w:eastAsia="en-GB"/>
          </w:rPr>
          <w:t xml:space="preserve"> as defined in 3GPP TS 24.007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472B2F" w:rsidRPr="00C92A62" w14:paraId="2B9A15C5" w14:textId="77777777" w:rsidTr="00D9427E">
        <w:trPr>
          <w:cantSplit/>
          <w:jc w:val="center"/>
          <w:ins w:id="279" w:author="Huawei_SL1" w:date="2025-01-31T17:09:00Z"/>
        </w:trPr>
        <w:tc>
          <w:tcPr>
            <w:tcW w:w="709" w:type="dxa"/>
            <w:tcBorders>
              <w:top w:val="nil"/>
              <w:left w:val="nil"/>
              <w:bottom w:val="nil"/>
              <w:right w:val="nil"/>
            </w:tcBorders>
            <w:hideMark/>
          </w:tcPr>
          <w:p w14:paraId="67AA918D" w14:textId="77777777" w:rsidR="00472B2F" w:rsidRPr="00C92A62" w:rsidRDefault="00472B2F" w:rsidP="00D9427E">
            <w:pPr>
              <w:keepNext/>
              <w:keepLines/>
              <w:overflowPunct w:val="0"/>
              <w:autoSpaceDE w:val="0"/>
              <w:autoSpaceDN w:val="0"/>
              <w:adjustRightInd w:val="0"/>
              <w:spacing w:after="0"/>
              <w:jc w:val="center"/>
              <w:rPr>
                <w:ins w:id="280" w:author="Huawei_SL1" w:date="2025-01-31T17:09:00Z"/>
                <w:rFonts w:ascii="Arial" w:hAnsi="Arial" w:cs="Arial"/>
                <w:sz w:val="18"/>
                <w:lang w:eastAsia="en-GB"/>
              </w:rPr>
            </w:pPr>
            <w:ins w:id="281" w:author="Huawei_SL1" w:date="2025-01-31T17:09:00Z">
              <w:r w:rsidRPr="00C92A62">
                <w:rPr>
                  <w:rFonts w:ascii="Arial" w:hAnsi="Arial" w:cs="Arial"/>
                  <w:sz w:val="18"/>
                  <w:lang w:eastAsia="en-GB"/>
                </w:rPr>
                <w:t>8</w:t>
              </w:r>
            </w:ins>
          </w:p>
        </w:tc>
        <w:tc>
          <w:tcPr>
            <w:tcW w:w="781" w:type="dxa"/>
            <w:tcBorders>
              <w:top w:val="nil"/>
              <w:left w:val="nil"/>
              <w:bottom w:val="nil"/>
              <w:right w:val="nil"/>
            </w:tcBorders>
            <w:hideMark/>
          </w:tcPr>
          <w:p w14:paraId="159EBE8B" w14:textId="77777777" w:rsidR="00472B2F" w:rsidRPr="00C92A62" w:rsidRDefault="00472B2F" w:rsidP="00D9427E">
            <w:pPr>
              <w:keepNext/>
              <w:keepLines/>
              <w:overflowPunct w:val="0"/>
              <w:autoSpaceDE w:val="0"/>
              <w:autoSpaceDN w:val="0"/>
              <w:adjustRightInd w:val="0"/>
              <w:spacing w:after="0"/>
              <w:jc w:val="center"/>
              <w:rPr>
                <w:ins w:id="282" w:author="Huawei_SL1" w:date="2025-01-31T17:09:00Z"/>
                <w:rFonts w:ascii="Arial" w:hAnsi="Arial" w:cs="Arial"/>
                <w:sz w:val="18"/>
                <w:lang w:eastAsia="en-GB"/>
              </w:rPr>
            </w:pPr>
            <w:ins w:id="283" w:author="Huawei_SL1" w:date="2025-01-31T17:09:00Z">
              <w:r w:rsidRPr="00C92A62">
                <w:rPr>
                  <w:rFonts w:ascii="Arial" w:hAnsi="Arial" w:cs="Arial"/>
                  <w:sz w:val="18"/>
                  <w:lang w:eastAsia="en-GB"/>
                </w:rPr>
                <w:t>7</w:t>
              </w:r>
            </w:ins>
          </w:p>
        </w:tc>
        <w:tc>
          <w:tcPr>
            <w:tcW w:w="796" w:type="dxa"/>
            <w:tcBorders>
              <w:top w:val="nil"/>
              <w:left w:val="nil"/>
              <w:bottom w:val="nil"/>
              <w:right w:val="nil"/>
            </w:tcBorders>
            <w:hideMark/>
          </w:tcPr>
          <w:p w14:paraId="060098B1" w14:textId="77777777" w:rsidR="00472B2F" w:rsidRPr="00C92A62" w:rsidRDefault="00472B2F" w:rsidP="00D9427E">
            <w:pPr>
              <w:keepNext/>
              <w:keepLines/>
              <w:overflowPunct w:val="0"/>
              <w:autoSpaceDE w:val="0"/>
              <w:autoSpaceDN w:val="0"/>
              <w:adjustRightInd w:val="0"/>
              <w:spacing w:after="0"/>
              <w:jc w:val="center"/>
              <w:rPr>
                <w:ins w:id="284" w:author="Huawei_SL1" w:date="2025-01-31T17:09:00Z"/>
                <w:rFonts w:ascii="Arial" w:hAnsi="Arial" w:cs="Arial"/>
                <w:sz w:val="18"/>
                <w:lang w:eastAsia="en-GB"/>
              </w:rPr>
            </w:pPr>
            <w:ins w:id="285" w:author="Huawei_SL1" w:date="2025-01-31T17:09:00Z">
              <w:r w:rsidRPr="00C92A62">
                <w:rPr>
                  <w:rFonts w:ascii="Arial" w:hAnsi="Arial" w:cs="Arial"/>
                  <w:sz w:val="18"/>
                  <w:lang w:eastAsia="en-GB"/>
                </w:rPr>
                <w:t>6</w:t>
              </w:r>
            </w:ins>
          </w:p>
        </w:tc>
        <w:tc>
          <w:tcPr>
            <w:tcW w:w="779" w:type="dxa"/>
            <w:tcBorders>
              <w:top w:val="nil"/>
              <w:left w:val="nil"/>
              <w:bottom w:val="nil"/>
              <w:right w:val="nil"/>
            </w:tcBorders>
            <w:hideMark/>
          </w:tcPr>
          <w:p w14:paraId="5FEE68A2" w14:textId="77777777" w:rsidR="00472B2F" w:rsidRPr="00C92A62" w:rsidRDefault="00472B2F" w:rsidP="00D9427E">
            <w:pPr>
              <w:keepNext/>
              <w:keepLines/>
              <w:overflowPunct w:val="0"/>
              <w:autoSpaceDE w:val="0"/>
              <w:autoSpaceDN w:val="0"/>
              <w:adjustRightInd w:val="0"/>
              <w:spacing w:after="0"/>
              <w:jc w:val="center"/>
              <w:rPr>
                <w:ins w:id="286" w:author="Huawei_SL1" w:date="2025-01-31T17:09:00Z"/>
                <w:rFonts w:ascii="Arial" w:hAnsi="Arial" w:cs="Arial"/>
                <w:sz w:val="18"/>
                <w:lang w:eastAsia="en-GB"/>
              </w:rPr>
            </w:pPr>
            <w:ins w:id="287" w:author="Huawei_SL1" w:date="2025-01-31T17:09: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583100BE" w14:textId="77777777" w:rsidR="00472B2F" w:rsidRPr="00C92A62" w:rsidRDefault="00472B2F" w:rsidP="00D9427E">
            <w:pPr>
              <w:keepNext/>
              <w:keepLines/>
              <w:overflowPunct w:val="0"/>
              <w:autoSpaceDE w:val="0"/>
              <w:autoSpaceDN w:val="0"/>
              <w:adjustRightInd w:val="0"/>
              <w:spacing w:after="0"/>
              <w:jc w:val="center"/>
              <w:rPr>
                <w:ins w:id="288" w:author="Huawei_SL1" w:date="2025-01-31T17:09:00Z"/>
                <w:rFonts w:ascii="Arial" w:hAnsi="Arial" w:cs="Arial"/>
                <w:sz w:val="18"/>
                <w:lang w:eastAsia="en-GB"/>
              </w:rPr>
            </w:pPr>
            <w:ins w:id="289" w:author="Huawei_SL1" w:date="2025-01-31T17:09: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6AF65675" w14:textId="77777777" w:rsidR="00472B2F" w:rsidRPr="00C92A62" w:rsidRDefault="00472B2F" w:rsidP="00D9427E">
            <w:pPr>
              <w:keepNext/>
              <w:keepLines/>
              <w:overflowPunct w:val="0"/>
              <w:autoSpaceDE w:val="0"/>
              <w:autoSpaceDN w:val="0"/>
              <w:adjustRightInd w:val="0"/>
              <w:spacing w:after="0"/>
              <w:jc w:val="center"/>
              <w:rPr>
                <w:ins w:id="290" w:author="Huawei_SL1" w:date="2025-01-31T17:09:00Z"/>
                <w:rFonts w:ascii="Arial" w:hAnsi="Arial" w:cs="Arial"/>
                <w:sz w:val="18"/>
                <w:lang w:eastAsia="en-GB"/>
              </w:rPr>
            </w:pPr>
            <w:ins w:id="291" w:author="Huawei_SL1" w:date="2025-01-31T17:09:00Z">
              <w:r w:rsidRPr="00C92A62">
                <w:rPr>
                  <w:rFonts w:ascii="Arial" w:hAnsi="Arial" w:cs="Arial"/>
                  <w:sz w:val="18"/>
                  <w:lang w:eastAsia="en-GB"/>
                </w:rPr>
                <w:t>3</w:t>
              </w:r>
            </w:ins>
          </w:p>
        </w:tc>
        <w:tc>
          <w:tcPr>
            <w:tcW w:w="709" w:type="dxa"/>
            <w:tcBorders>
              <w:top w:val="nil"/>
              <w:left w:val="nil"/>
              <w:bottom w:val="nil"/>
              <w:right w:val="nil"/>
            </w:tcBorders>
            <w:hideMark/>
          </w:tcPr>
          <w:p w14:paraId="075FB3C1" w14:textId="77777777" w:rsidR="00472B2F" w:rsidRPr="00C92A62" w:rsidRDefault="00472B2F" w:rsidP="00D9427E">
            <w:pPr>
              <w:keepNext/>
              <w:keepLines/>
              <w:overflowPunct w:val="0"/>
              <w:autoSpaceDE w:val="0"/>
              <w:autoSpaceDN w:val="0"/>
              <w:adjustRightInd w:val="0"/>
              <w:spacing w:after="0"/>
              <w:jc w:val="center"/>
              <w:rPr>
                <w:ins w:id="292" w:author="Huawei_SL1" w:date="2025-01-31T17:09:00Z"/>
                <w:rFonts w:ascii="Arial" w:hAnsi="Arial" w:cs="Arial"/>
                <w:sz w:val="18"/>
                <w:lang w:eastAsia="en-GB"/>
              </w:rPr>
            </w:pPr>
            <w:ins w:id="293" w:author="Huawei_SL1" w:date="2025-01-31T17:09:00Z">
              <w:r w:rsidRPr="00C92A62">
                <w:rPr>
                  <w:rFonts w:ascii="Arial" w:hAnsi="Arial" w:cs="Arial"/>
                  <w:sz w:val="18"/>
                  <w:lang w:eastAsia="en-GB"/>
                </w:rPr>
                <w:t>2</w:t>
              </w:r>
            </w:ins>
          </w:p>
        </w:tc>
        <w:tc>
          <w:tcPr>
            <w:tcW w:w="709" w:type="dxa"/>
            <w:tcBorders>
              <w:top w:val="nil"/>
              <w:left w:val="nil"/>
              <w:bottom w:val="nil"/>
              <w:right w:val="nil"/>
            </w:tcBorders>
            <w:hideMark/>
          </w:tcPr>
          <w:p w14:paraId="7D7FA04B" w14:textId="77777777" w:rsidR="00472B2F" w:rsidRPr="00C92A62" w:rsidRDefault="00472B2F" w:rsidP="00D9427E">
            <w:pPr>
              <w:keepNext/>
              <w:keepLines/>
              <w:overflowPunct w:val="0"/>
              <w:autoSpaceDE w:val="0"/>
              <w:autoSpaceDN w:val="0"/>
              <w:adjustRightInd w:val="0"/>
              <w:spacing w:after="0"/>
              <w:jc w:val="center"/>
              <w:rPr>
                <w:ins w:id="294" w:author="Huawei_SL1" w:date="2025-01-31T17:09:00Z"/>
                <w:rFonts w:ascii="Arial" w:hAnsi="Arial" w:cs="Arial"/>
                <w:sz w:val="18"/>
                <w:lang w:eastAsia="en-GB"/>
              </w:rPr>
            </w:pPr>
            <w:ins w:id="295" w:author="Huawei_SL1" w:date="2025-01-31T17:09:00Z">
              <w:r w:rsidRPr="00C92A62">
                <w:rPr>
                  <w:rFonts w:ascii="Arial" w:hAnsi="Arial" w:cs="Arial"/>
                  <w:sz w:val="18"/>
                  <w:lang w:eastAsia="en-GB"/>
                </w:rPr>
                <w:t>1</w:t>
              </w:r>
            </w:ins>
          </w:p>
        </w:tc>
        <w:tc>
          <w:tcPr>
            <w:tcW w:w="1632" w:type="dxa"/>
            <w:tcBorders>
              <w:top w:val="nil"/>
              <w:left w:val="nil"/>
              <w:bottom w:val="nil"/>
              <w:right w:val="nil"/>
            </w:tcBorders>
          </w:tcPr>
          <w:p w14:paraId="24354B65" w14:textId="77777777" w:rsidR="00472B2F" w:rsidRPr="00C92A62" w:rsidRDefault="00472B2F" w:rsidP="00D9427E">
            <w:pPr>
              <w:keepNext/>
              <w:keepLines/>
              <w:overflowPunct w:val="0"/>
              <w:autoSpaceDE w:val="0"/>
              <w:autoSpaceDN w:val="0"/>
              <w:adjustRightInd w:val="0"/>
              <w:spacing w:after="0"/>
              <w:rPr>
                <w:ins w:id="296" w:author="Huawei_SL1" w:date="2025-01-31T17:09:00Z"/>
                <w:rFonts w:ascii="Arial" w:hAnsi="Arial" w:cs="Arial"/>
                <w:sz w:val="18"/>
                <w:lang w:eastAsia="en-GB"/>
              </w:rPr>
            </w:pPr>
          </w:p>
        </w:tc>
      </w:tr>
      <w:tr w:rsidR="00472B2F" w:rsidRPr="00C92A62" w14:paraId="73F93910" w14:textId="77777777" w:rsidTr="00D9427E">
        <w:trPr>
          <w:cantSplit/>
          <w:trHeight w:val="291"/>
          <w:jc w:val="center"/>
          <w:ins w:id="297" w:author="Huawei_SL1" w:date="2025-01-31T17:09:00Z"/>
        </w:trPr>
        <w:tc>
          <w:tcPr>
            <w:tcW w:w="2286" w:type="dxa"/>
            <w:gridSpan w:val="3"/>
            <w:tcBorders>
              <w:top w:val="single" w:sz="4" w:space="0" w:color="auto"/>
              <w:left w:val="single" w:sz="4" w:space="0" w:color="auto"/>
              <w:bottom w:val="single" w:sz="4" w:space="0" w:color="auto"/>
              <w:right w:val="single" w:sz="4" w:space="0" w:color="auto"/>
            </w:tcBorders>
            <w:hideMark/>
          </w:tcPr>
          <w:p w14:paraId="5141E342" w14:textId="77777777" w:rsidR="00472B2F" w:rsidRPr="00C92A62" w:rsidRDefault="00472B2F" w:rsidP="00D9427E">
            <w:pPr>
              <w:keepNext/>
              <w:keepLines/>
              <w:overflowPunct w:val="0"/>
              <w:autoSpaceDE w:val="0"/>
              <w:autoSpaceDN w:val="0"/>
              <w:adjustRightInd w:val="0"/>
              <w:spacing w:after="0"/>
              <w:jc w:val="center"/>
              <w:rPr>
                <w:ins w:id="298" w:author="Huawei_SL1" w:date="2025-01-31T17:09:00Z"/>
                <w:rFonts w:ascii="Arial" w:hAnsi="Arial" w:cs="Arial"/>
                <w:sz w:val="18"/>
                <w:lang w:eastAsia="en-GB"/>
              </w:rPr>
            </w:pPr>
            <w:ins w:id="299" w:author="Huawei_SL1" w:date="2025-01-31T17:09:00Z">
              <w:r w:rsidRPr="00C92A62">
                <w:rPr>
                  <w:rFonts w:ascii="Arial" w:hAnsi="Arial" w:cs="Arial"/>
                  <w:sz w:val="18"/>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67B839C2" w14:textId="77777777" w:rsidR="00472B2F" w:rsidRPr="00C92A62" w:rsidRDefault="00472B2F" w:rsidP="00D9427E">
            <w:pPr>
              <w:keepNext/>
              <w:keepLines/>
              <w:overflowPunct w:val="0"/>
              <w:autoSpaceDE w:val="0"/>
              <w:autoSpaceDN w:val="0"/>
              <w:adjustRightInd w:val="0"/>
              <w:spacing w:after="0"/>
              <w:jc w:val="center"/>
              <w:rPr>
                <w:ins w:id="300" w:author="Huawei_SL1" w:date="2025-01-31T17:09:00Z"/>
                <w:rFonts w:ascii="Arial" w:hAnsi="Arial" w:cs="Arial"/>
                <w:sz w:val="18"/>
                <w:lang w:eastAsia="en-GB"/>
              </w:rPr>
            </w:pPr>
            <w:ins w:id="301" w:author="Huawei_SL1" w:date="2025-01-31T17:09:00Z">
              <w:r w:rsidRPr="00C92A62">
                <w:rPr>
                  <w:rFonts w:ascii="Arial" w:hAnsi="Arial" w:cs="Arial"/>
                  <w:sz w:val="18"/>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hideMark/>
          </w:tcPr>
          <w:p w14:paraId="218CBF10" w14:textId="40B17E09" w:rsidR="00472B2F" w:rsidRPr="00C92A62" w:rsidRDefault="00314BD6" w:rsidP="00D9427E">
            <w:pPr>
              <w:keepNext/>
              <w:keepLines/>
              <w:overflowPunct w:val="0"/>
              <w:autoSpaceDE w:val="0"/>
              <w:autoSpaceDN w:val="0"/>
              <w:adjustRightInd w:val="0"/>
              <w:spacing w:after="0"/>
              <w:jc w:val="center"/>
              <w:rPr>
                <w:ins w:id="302" w:author="Huawei_SL1" w:date="2025-01-31T17:09:00Z"/>
                <w:rFonts w:ascii="Arial" w:hAnsi="Arial" w:cs="Arial"/>
                <w:sz w:val="18"/>
                <w:lang w:eastAsia="en-GB"/>
              </w:rPr>
            </w:pPr>
            <w:ins w:id="303" w:author="Huawei_SL1" w:date="2025-01-31T17:15:00Z">
              <w:r>
                <w:rPr>
                  <w:rFonts w:ascii="Arial" w:hAnsi="Arial" w:cs="Arial"/>
                  <w:sz w:val="18"/>
                  <w:lang w:val="en-US" w:eastAsia="en-GB"/>
                </w:rPr>
                <w:t>PDU session</w:t>
              </w:r>
            </w:ins>
            <w:ins w:id="304" w:author="Huawei_SL1" w:date="2025-01-31T17:09:00Z">
              <w:r w:rsidR="00472B2F" w:rsidRPr="00C92A62">
                <w:rPr>
                  <w:rFonts w:ascii="Arial" w:hAnsi="Arial" w:cs="Arial"/>
                  <w:sz w:val="18"/>
                  <w:lang w:val="en-US" w:eastAsia="en-GB"/>
                </w:rPr>
                <w:t xml:space="preserve"> identity</w:t>
              </w:r>
            </w:ins>
          </w:p>
        </w:tc>
        <w:tc>
          <w:tcPr>
            <w:tcW w:w="1632" w:type="dxa"/>
            <w:tcBorders>
              <w:top w:val="nil"/>
              <w:left w:val="nil"/>
              <w:bottom w:val="nil"/>
              <w:right w:val="nil"/>
            </w:tcBorders>
            <w:hideMark/>
          </w:tcPr>
          <w:p w14:paraId="2F8A9EC2" w14:textId="77777777" w:rsidR="00472B2F" w:rsidRPr="00C92A62" w:rsidRDefault="00472B2F" w:rsidP="00D9427E">
            <w:pPr>
              <w:keepNext/>
              <w:keepLines/>
              <w:overflowPunct w:val="0"/>
              <w:autoSpaceDE w:val="0"/>
              <w:autoSpaceDN w:val="0"/>
              <w:adjustRightInd w:val="0"/>
              <w:spacing w:after="0"/>
              <w:rPr>
                <w:ins w:id="305" w:author="Huawei_SL1" w:date="2025-01-31T17:09:00Z"/>
                <w:rFonts w:ascii="Arial" w:hAnsi="Arial" w:cs="Arial"/>
                <w:sz w:val="18"/>
                <w:lang w:eastAsia="en-GB"/>
              </w:rPr>
            </w:pPr>
            <w:ins w:id="306" w:author="Huawei_SL1" w:date="2025-01-31T17:09:00Z">
              <w:r w:rsidRPr="00C92A62">
                <w:rPr>
                  <w:rFonts w:ascii="Arial" w:hAnsi="Arial" w:cs="Arial"/>
                  <w:sz w:val="18"/>
                  <w:lang w:eastAsia="en-GB"/>
                </w:rPr>
                <w:t>octet 1</w:t>
              </w:r>
            </w:ins>
          </w:p>
        </w:tc>
      </w:tr>
      <w:tr w:rsidR="00472B2F" w:rsidRPr="00C92A62" w14:paraId="6272C579" w14:textId="77777777" w:rsidTr="00D9427E">
        <w:trPr>
          <w:cantSplit/>
          <w:trHeight w:val="460"/>
          <w:jc w:val="center"/>
          <w:ins w:id="307" w:author="Huawei_SL1" w:date="2025-01-31T17:09:00Z"/>
        </w:trPr>
        <w:tc>
          <w:tcPr>
            <w:tcW w:w="5901" w:type="dxa"/>
            <w:gridSpan w:val="8"/>
            <w:tcBorders>
              <w:top w:val="single" w:sz="4" w:space="0" w:color="auto"/>
              <w:left w:val="single" w:sz="4" w:space="0" w:color="auto"/>
              <w:bottom w:val="single" w:sz="4" w:space="0" w:color="auto"/>
              <w:right w:val="single" w:sz="4" w:space="0" w:color="auto"/>
            </w:tcBorders>
          </w:tcPr>
          <w:p w14:paraId="3B0F0AAE" w14:textId="77777777" w:rsidR="00472B2F" w:rsidRPr="00C92A62" w:rsidRDefault="00472B2F" w:rsidP="00D9427E">
            <w:pPr>
              <w:keepNext/>
              <w:keepLines/>
              <w:overflowPunct w:val="0"/>
              <w:autoSpaceDE w:val="0"/>
              <w:autoSpaceDN w:val="0"/>
              <w:adjustRightInd w:val="0"/>
              <w:spacing w:after="0"/>
              <w:rPr>
                <w:ins w:id="308" w:author="Huawei_SL1" w:date="2025-01-31T17:09:00Z"/>
                <w:rFonts w:ascii="Arial" w:hAnsi="Arial" w:cs="Arial"/>
                <w:sz w:val="18"/>
                <w:lang w:val="en-US" w:eastAsia="en-GB"/>
              </w:rPr>
            </w:pPr>
          </w:p>
          <w:p w14:paraId="4B199665" w14:textId="77777777" w:rsidR="00472B2F" w:rsidRPr="00C92A62" w:rsidRDefault="00472B2F" w:rsidP="00D9427E">
            <w:pPr>
              <w:keepNext/>
              <w:keepLines/>
              <w:overflowPunct w:val="0"/>
              <w:autoSpaceDE w:val="0"/>
              <w:autoSpaceDN w:val="0"/>
              <w:adjustRightInd w:val="0"/>
              <w:spacing w:after="0"/>
              <w:jc w:val="center"/>
              <w:rPr>
                <w:ins w:id="309" w:author="Huawei_SL1" w:date="2025-01-31T17:09:00Z"/>
                <w:rFonts w:ascii="Arial" w:hAnsi="Arial" w:cs="Arial"/>
                <w:sz w:val="18"/>
                <w:lang w:val="en-US" w:eastAsia="en-GB"/>
              </w:rPr>
            </w:pPr>
            <w:ins w:id="310" w:author="Huawei_SL1" w:date="2025-01-31T17:09:00Z">
              <w:r w:rsidRPr="00C92A62">
                <w:rPr>
                  <w:rFonts w:ascii="Arial" w:hAnsi="Arial" w:cs="Arial"/>
                  <w:sz w:val="18"/>
                  <w:lang w:eastAsia="en-GB"/>
                </w:rPr>
                <w:t>Data payload</w:t>
              </w:r>
            </w:ins>
          </w:p>
        </w:tc>
        <w:tc>
          <w:tcPr>
            <w:tcW w:w="1632" w:type="dxa"/>
            <w:tcBorders>
              <w:top w:val="nil"/>
              <w:left w:val="nil"/>
              <w:bottom w:val="nil"/>
              <w:right w:val="nil"/>
            </w:tcBorders>
          </w:tcPr>
          <w:p w14:paraId="2FAB6AB9" w14:textId="77777777" w:rsidR="00472B2F" w:rsidRPr="00C92A62" w:rsidRDefault="00472B2F" w:rsidP="00D9427E">
            <w:pPr>
              <w:keepNext/>
              <w:keepLines/>
              <w:overflowPunct w:val="0"/>
              <w:autoSpaceDE w:val="0"/>
              <w:autoSpaceDN w:val="0"/>
              <w:adjustRightInd w:val="0"/>
              <w:spacing w:after="0"/>
              <w:rPr>
                <w:ins w:id="311" w:author="Huawei_SL1" w:date="2025-01-31T17:09:00Z"/>
                <w:rFonts w:ascii="Arial" w:hAnsi="Arial" w:cs="Arial"/>
                <w:sz w:val="18"/>
                <w:lang w:eastAsia="en-GB"/>
              </w:rPr>
            </w:pPr>
            <w:ins w:id="312" w:author="Huawei_SL1" w:date="2025-01-31T17:09:00Z">
              <w:r w:rsidRPr="00C92A62">
                <w:rPr>
                  <w:rFonts w:ascii="Arial" w:hAnsi="Arial" w:cs="Arial"/>
                  <w:sz w:val="18"/>
                  <w:lang w:eastAsia="en-GB"/>
                </w:rPr>
                <w:t>octet 2</w:t>
              </w:r>
            </w:ins>
          </w:p>
          <w:p w14:paraId="5E2A005D" w14:textId="77777777" w:rsidR="00472B2F" w:rsidRPr="00C92A62" w:rsidRDefault="00472B2F" w:rsidP="00D9427E">
            <w:pPr>
              <w:keepNext/>
              <w:keepLines/>
              <w:overflowPunct w:val="0"/>
              <w:autoSpaceDE w:val="0"/>
              <w:autoSpaceDN w:val="0"/>
              <w:adjustRightInd w:val="0"/>
              <w:spacing w:after="0"/>
              <w:rPr>
                <w:ins w:id="313" w:author="Huawei_SL1" w:date="2025-01-31T17:09:00Z"/>
                <w:rFonts w:ascii="Arial" w:hAnsi="Arial" w:cs="Arial"/>
                <w:sz w:val="18"/>
                <w:lang w:eastAsia="en-GB"/>
              </w:rPr>
            </w:pPr>
          </w:p>
          <w:p w14:paraId="0C5CE2BB" w14:textId="77777777" w:rsidR="00472B2F" w:rsidRPr="00C92A62" w:rsidRDefault="00472B2F" w:rsidP="00D9427E">
            <w:pPr>
              <w:keepNext/>
              <w:keepLines/>
              <w:overflowPunct w:val="0"/>
              <w:autoSpaceDE w:val="0"/>
              <w:autoSpaceDN w:val="0"/>
              <w:adjustRightInd w:val="0"/>
              <w:spacing w:after="0"/>
              <w:rPr>
                <w:ins w:id="314" w:author="Huawei_SL1" w:date="2025-01-31T17:09:00Z"/>
                <w:rFonts w:ascii="Arial" w:hAnsi="Arial" w:cs="Arial"/>
                <w:sz w:val="18"/>
                <w:lang w:eastAsia="en-GB"/>
              </w:rPr>
            </w:pPr>
            <w:ins w:id="315" w:author="Huawei_SL1" w:date="2025-01-31T17:09:00Z">
              <w:r w:rsidRPr="00C92A62">
                <w:rPr>
                  <w:rFonts w:ascii="Arial" w:hAnsi="Arial" w:cs="Arial"/>
                  <w:sz w:val="18"/>
                  <w:lang w:eastAsia="en-GB"/>
                </w:rPr>
                <w:t>octet n</w:t>
              </w:r>
            </w:ins>
          </w:p>
        </w:tc>
      </w:tr>
    </w:tbl>
    <w:p w14:paraId="680E8CDE" w14:textId="577F9E02" w:rsidR="00472B2F" w:rsidRPr="00C92A62" w:rsidRDefault="00472B2F" w:rsidP="00472B2F">
      <w:pPr>
        <w:keepLines/>
        <w:overflowPunct w:val="0"/>
        <w:autoSpaceDE w:val="0"/>
        <w:autoSpaceDN w:val="0"/>
        <w:adjustRightInd w:val="0"/>
        <w:spacing w:after="240"/>
        <w:jc w:val="center"/>
        <w:rPr>
          <w:ins w:id="316" w:author="Huawei_SL1" w:date="2025-01-31T17:09:00Z"/>
          <w:rFonts w:ascii="Arial" w:hAnsi="Arial" w:cs="Arial"/>
          <w:b/>
          <w:lang w:eastAsia="en-GB"/>
        </w:rPr>
      </w:pPr>
      <w:bookmarkStart w:id="317" w:name="_CRFigure9_11_3_18B_2"/>
      <w:ins w:id="318" w:author="Huawei_SL1" w:date="2025-01-31T17:09:00Z">
        <w:r w:rsidRPr="00C92A62">
          <w:rPr>
            <w:rFonts w:ascii="Arial" w:hAnsi="Arial" w:cs="Arial"/>
            <w:b/>
            <w:lang w:eastAsia="en-GB"/>
          </w:rPr>
          <w:t>Figure </w:t>
        </w:r>
      </w:ins>
      <w:bookmarkEnd w:id="317"/>
      <w:ins w:id="319" w:author="Huawei_SL1" w:date="2025-01-31T17:15:00Z">
        <w:r w:rsidR="00B13ABF" w:rsidRPr="00B13ABF">
          <w:rPr>
            <w:rFonts w:ascii="Arial" w:hAnsi="Arial" w:cs="Arial"/>
            <w:b/>
            <w:lang w:eastAsia="en-GB"/>
          </w:rPr>
          <w:t>9.11</w:t>
        </w:r>
      </w:ins>
      <w:ins w:id="320" w:author="Huawei_SL1" w:date="2025-01-31T17:09:00Z">
        <w:r w:rsidRPr="00C92A62">
          <w:rPr>
            <w:rFonts w:ascii="Arial" w:hAnsi="Arial" w:cs="Arial"/>
            <w:b/>
            <w:lang w:eastAsia="en-GB"/>
          </w:rPr>
          <w:t>.3.xx.1: Data container for Data type "Control plane 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472B2F" w:rsidRPr="00C92A62" w14:paraId="6E940783" w14:textId="77777777" w:rsidTr="00D9427E">
        <w:trPr>
          <w:cantSplit/>
          <w:jc w:val="center"/>
          <w:ins w:id="321" w:author="Huawei_SL1" w:date="2025-01-31T17:09:00Z"/>
        </w:trPr>
        <w:tc>
          <w:tcPr>
            <w:tcW w:w="709" w:type="dxa"/>
            <w:tcBorders>
              <w:top w:val="nil"/>
              <w:left w:val="nil"/>
              <w:bottom w:val="nil"/>
              <w:right w:val="nil"/>
            </w:tcBorders>
            <w:hideMark/>
          </w:tcPr>
          <w:p w14:paraId="113F1FA8" w14:textId="77777777" w:rsidR="00472B2F" w:rsidRPr="00C92A62" w:rsidRDefault="00472B2F" w:rsidP="00D9427E">
            <w:pPr>
              <w:keepNext/>
              <w:keepLines/>
              <w:overflowPunct w:val="0"/>
              <w:autoSpaceDE w:val="0"/>
              <w:autoSpaceDN w:val="0"/>
              <w:adjustRightInd w:val="0"/>
              <w:spacing w:after="0"/>
              <w:jc w:val="center"/>
              <w:rPr>
                <w:ins w:id="322" w:author="Huawei_SL1" w:date="2025-01-31T17:09:00Z"/>
                <w:rFonts w:ascii="Arial" w:hAnsi="Arial" w:cs="Arial"/>
                <w:sz w:val="18"/>
                <w:lang w:eastAsia="en-GB"/>
              </w:rPr>
            </w:pPr>
            <w:ins w:id="323" w:author="Huawei_SL1" w:date="2025-01-31T17:09:00Z">
              <w:r w:rsidRPr="00C92A62">
                <w:rPr>
                  <w:rFonts w:ascii="Arial" w:hAnsi="Arial" w:cs="Arial"/>
                  <w:sz w:val="18"/>
                  <w:lang w:eastAsia="en-GB"/>
                </w:rPr>
                <w:t>8</w:t>
              </w:r>
            </w:ins>
          </w:p>
        </w:tc>
        <w:tc>
          <w:tcPr>
            <w:tcW w:w="781" w:type="dxa"/>
            <w:tcBorders>
              <w:top w:val="nil"/>
              <w:left w:val="nil"/>
              <w:bottom w:val="nil"/>
              <w:right w:val="nil"/>
            </w:tcBorders>
            <w:hideMark/>
          </w:tcPr>
          <w:p w14:paraId="3DAE1EF0" w14:textId="77777777" w:rsidR="00472B2F" w:rsidRPr="00C92A62" w:rsidRDefault="00472B2F" w:rsidP="00D9427E">
            <w:pPr>
              <w:keepNext/>
              <w:keepLines/>
              <w:overflowPunct w:val="0"/>
              <w:autoSpaceDE w:val="0"/>
              <w:autoSpaceDN w:val="0"/>
              <w:adjustRightInd w:val="0"/>
              <w:spacing w:after="0"/>
              <w:jc w:val="center"/>
              <w:rPr>
                <w:ins w:id="324" w:author="Huawei_SL1" w:date="2025-01-31T17:09:00Z"/>
                <w:rFonts w:ascii="Arial" w:hAnsi="Arial" w:cs="Arial"/>
                <w:sz w:val="18"/>
                <w:lang w:eastAsia="en-GB"/>
              </w:rPr>
            </w:pPr>
            <w:ins w:id="325" w:author="Huawei_SL1" w:date="2025-01-31T17:09:00Z">
              <w:r w:rsidRPr="00C92A62">
                <w:rPr>
                  <w:rFonts w:ascii="Arial" w:hAnsi="Arial" w:cs="Arial"/>
                  <w:sz w:val="18"/>
                  <w:lang w:eastAsia="en-GB"/>
                </w:rPr>
                <w:t>7</w:t>
              </w:r>
            </w:ins>
          </w:p>
        </w:tc>
        <w:tc>
          <w:tcPr>
            <w:tcW w:w="796" w:type="dxa"/>
            <w:tcBorders>
              <w:top w:val="nil"/>
              <w:left w:val="nil"/>
              <w:bottom w:val="nil"/>
              <w:right w:val="nil"/>
            </w:tcBorders>
            <w:hideMark/>
          </w:tcPr>
          <w:p w14:paraId="5BE5ABC9" w14:textId="77777777" w:rsidR="00472B2F" w:rsidRPr="00C92A62" w:rsidRDefault="00472B2F" w:rsidP="00D9427E">
            <w:pPr>
              <w:keepNext/>
              <w:keepLines/>
              <w:overflowPunct w:val="0"/>
              <w:autoSpaceDE w:val="0"/>
              <w:autoSpaceDN w:val="0"/>
              <w:adjustRightInd w:val="0"/>
              <w:spacing w:after="0"/>
              <w:jc w:val="center"/>
              <w:rPr>
                <w:ins w:id="326" w:author="Huawei_SL1" w:date="2025-01-31T17:09:00Z"/>
                <w:rFonts w:ascii="Arial" w:hAnsi="Arial" w:cs="Arial"/>
                <w:sz w:val="18"/>
                <w:lang w:eastAsia="en-GB"/>
              </w:rPr>
            </w:pPr>
            <w:ins w:id="327" w:author="Huawei_SL1" w:date="2025-01-31T17:09:00Z">
              <w:r w:rsidRPr="00C92A62">
                <w:rPr>
                  <w:rFonts w:ascii="Arial" w:hAnsi="Arial" w:cs="Arial"/>
                  <w:sz w:val="18"/>
                  <w:lang w:eastAsia="en-GB"/>
                </w:rPr>
                <w:t>6</w:t>
              </w:r>
            </w:ins>
          </w:p>
        </w:tc>
        <w:tc>
          <w:tcPr>
            <w:tcW w:w="779" w:type="dxa"/>
            <w:tcBorders>
              <w:top w:val="nil"/>
              <w:left w:val="nil"/>
              <w:bottom w:val="nil"/>
              <w:right w:val="nil"/>
            </w:tcBorders>
            <w:hideMark/>
          </w:tcPr>
          <w:p w14:paraId="14FC2C9E" w14:textId="77777777" w:rsidR="00472B2F" w:rsidRPr="00C92A62" w:rsidRDefault="00472B2F" w:rsidP="00D9427E">
            <w:pPr>
              <w:keepNext/>
              <w:keepLines/>
              <w:overflowPunct w:val="0"/>
              <w:autoSpaceDE w:val="0"/>
              <w:autoSpaceDN w:val="0"/>
              <w:adjustRightInd w:val="0"/>
              <w:spacing w:after="0"/>
              <w:jc w:val="center"/>
              <w:rPr>
                <w:ins w:id="328" w:author="Huawei_SL1" w:date="2025-01-31T17:09:00Z"/>
                <w:rFonts w:ascii="Arial" w:hAnsi="Arial" w:cs="Arial"/>
                <w:sz w:val="18"/>
                <w:lang w:eastAsia="en-GB"/>
              </w:rPr>
            </w:pPr>
            <w:ins w:id="329" w:author="Huawei_SL1" w:date="2025-01-31T17:09: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294860C6" w14:textId="77777777" w:rsidR="00472B2F" w:rsidRPr="00C92A62" w:rsidRDefault="00472B2F" w:rsidP="00D9427E">
            <w:pPr>
              <w:keepNext/>
              <w:keepLines/>
              <w:overflowPunct w:val="0"/>
              <w:autoSpaceDE w:val="0"/>
              <w:autoSpaceDN w:val="0"/>
              <w:adjustRightInd w:val="0"/>
              <w:spacing w:after="0"/>
              <w:jc w:val="center"/>
              <w:rPr>
                <w:ins w:id="330" w:author="Huawei_SL1" w:date="2025-01-31T17:09:00Z"/>
                <w:rFonts w:ascii="Arial" w:hAnsi="Arial" w:cs="Arial"/>
                <w:sz w:val="18"/>
                <w:lang w:eastAsia="en-GB"/>
              </w:rPr>
            </w:pPr>
            <w:ins w:id="331" w:author="Huawei_SL1" w:date="2025-01-31T17:09: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58B54852" w14:textId="77777777" w:rsidR="00472B2F" w:rsidRPr="00C92A62" w:rsidRDefault="00472B2F" w:rsidP="00D9427E">
            <w:pPr>
              <w:keepNext/>
              <w:keepLines/>
              <w:overflowPunct w:val="0"/>
              <w:autoSpaceDE w:val="0"/>
              <w:autoSpaceDN w:val="0"/>
              <w:adjustRightInd w:val="0"/>
              <w:spacing w:after="0"/>
              <w:jc w:val="center"/>
              <w:rPr>
                <w:ins w:id="332" w:author="Huawei_SL1" w:date="2025-01-31T17:09:00Z"/>
                <w:rFonts w:ascii="Arial" w:hAnsi="Arial" w:cs="Arial"/>
                <w:sz w:val="18"/>
                <w:lang w:eastAsia="en-GB"/>
              </w:rPr>
            </w:pPr>
            <w:ins w:id="333" w:author="Huawei_SL1" w:date="2025-01-31T17:09:00Z">
              <w:r w:rsidRPr="00C92A62">
                <w:rPr>
                  <w:rFonts w:ascii="Arial" w:hAnsi="Arial" w:cs="Arial"/>
                  <w:sz w:val="18"/>
                  <w:lang w:eastAsia="en-GB"/>
                </w:rPr>
                <w:t>3</w:t>
              </w:r>
            </w:ins>
          </w:p>
        </w:tc>
        <w:tc>
          <w:tcPr>
            <w:tcW w:w="709" w:type="dxa"/>
            <w:tcBorders>
              <w:top w:val="nil"/>
              <w:left w:val="nil"/>
              <w:bottom w:val="nil"/>
              <w:right w:val="nil"/>
            </w:tcBorders>
            <w:hideMark/>
          </w:tcPr>
          <w:p w14:paraId="3DA45B10" w14:textId="77777777" w:rsidR="00472B2F" w:rsidRPr="00C92A62" w:rsidRDefault="00472B2F" w:rsidP="00D9427E">
            <w:pPr>
              <w:keepNext/>
              <w:keepLines/>
              <w:overflowPunct w:val="0"/>
              <w:autoSpaceDE w:val="0"/>
              <w:autoSpaceDN w:val="0"/>
              <w:adjustRightInd w:val="0"/>
              <w:spacing w:after="0"/>
              <w:jc w:val="center"/>
              <w:rPr>
                <w:ins w:id="334" w:author="Huawei_SL1" w:date="2025-01-31T17:09:00Z"/>
                <w:rFonts w:ascii="Arial" w:hAnsi="Arial" w:cs="Arial"/>
                <w:sz w:val="18"/>
                <w:lang w:eastAsia="en-GB"/>
              </w:rPr>
            </w:pPr>
            <w:ins w:id="335" w:author="Huawei_SL1" w:date="2025-01-31T17:09:00Z">
              <w:r w:rsidRPr="00C92A62">
                <w:rPr>
                  <w:rFonts w:ascii="Arial" w:hAnsi="Arial" w:cs="Arial"/>
                  <w:sz w:val="18"/>
                  <w:lang w:eastAsia="en-GB"/>
                </w:rPr>
                <w:t>2</w:t>
              </w:r>
            </w:ins>
          </w:p>
        </w:tc>
        <w:tc>
          <w:tcPr>
            <w:tcW w:w="709" w:type="dxa"/>
            <w:tcBorders>
              <w:top w:val="nil"/>
              <w:left w:val="nil"/>
              <w:bottom w:val="nil"/>
              <w:right w:val="nil"/>
            </w:tcBorders>
            <w:hideMark/>
          </w:tcPr>
          <w:p w14:paraId="65465684" w14:textId="77777777" w:rsidR="00472B2F" w:rsidRPr="00C92A62" w:rsidRDefault="00472B2F" w:rsidP="00D9427E">
            <w:pPr>
              <w:keepNext/>
              <w:keepLines/>
              <w:overflowPunct w:val="0"/>
              <w:autoSpaceDE w:val="0"/>
              <w:autoSpaceDN w:val="0"/>
              <w:adjustRightInd w:val="0"/>
              <w:spacing w:after="0"/>
              <w:jc w:val="center"/>
              <w:rPr>
                <w:ins w:id="336" w:author="Huawei_SL1" w:date="2025-01-31T17:09:00Z"/>
                <w:rFonts w:ascii="Arial" w:hAnsi="Arial" w:cs="Arial"/>
                <w:sz w:val="18"/>
                <w:lang w:eastAsia="en-GB"/>
              </w:rPr>
            </w:pPr>
            <w:ins w:id="337" w:author="Huawei_SL1" w:date="2025-01-31T17:09:00Z">
              <w:r w:rsidRPr="00C92A62">
                <w:rPr>
                  <w:rFonts w:ascii="Arial" w:hAnsi="Arial" w:cs="Arial"/>
                  <w:sz w:val="18"/>
                  <w:lang w:eastAsia="en-GB"/>
                </w:rPr>
                <w:t>1</w:t>
              </w:r>
            </w:ins>
          </w:p>
        </w:tc>
        <w:tc>
          <w:tcPr>
            <w:tcW w:w="1632" w:type="dxa"/>
            <w:tcBorders>
              <w:top w:val="nil"/>
              <w:left w:val="nil"/>
              <w:bottom w:val="nil"/>
              <w:right w:val="nil"/>
            </w:tcBorders>
          </w:tcPr>
          <w:p w14:paraId="567200C2" w14:textId="77777777" w:rsidR="00472B2F" w:rsidRPr="00C92A62" w:rsidRDefault="00472B2F" w:rsidP="00D9427E">
            <w:pPr>
              <w:keepNext/>
              <w:keepLines/>
              <w:overflowPunct w:val="0"/>
              <w:autoSpaceDE w:val="0"/>
              <w:autoSpaceDN w:val="0"/>
              <w:adjustRightInd w:val="0"/>
              <w:spacing w:after="0"/>
              <w:rPr>
                <w:ins w:id="338" w:author="Huawei_SL1" w:date="2025-01-31T17:09:00Z"/>
                <w:rFonts w:ascii="Arial" w:hAnsi="Arial" w:cs="Arial"/>
                <w:sz w:val="18"/>
                <w:lang w:eastAsia="en-GB"/>
              </w:rPr>
            </w:pPr>
          </w:p>
        </w:tc>
      </w:tr>
      <w:tr w:rsidR="00472B2F" w:rsidRPr="00C92A62" w14:paraId="3A34673C" w14:textId="77777777" w:rsidTr="00D9427E">
        <w:trPr>
          <w:cantSplit/>
          <w:trHeight w:val="460"/>
          <w:jc w:val="center"/>
          <w:ins w:id="339" w:author="Huawei_SL1" w:date="2025-01-31T17:09:00Z"/>
        </w:trPr>
        <w:tc>
          <w:tcPr>
            <w:tcW w:w="2286" w:type="dxa"/>
            <w:gridSpan w:val="3"/>
            <w:tcBorders>
              <w:top w:val="single" w:sz="4" w:space="0" w:color="auto"/>
              <w:left w:val="single" w:sz="4" w:space="0" w:color="auto"/>
              <w:bottom w:val="single" w:sz="4" w:space="0" w:color="auto"/>
              <w:right w:val="single" w:sz="4" w:space="0" w:color="auto"/>
            </w:tcBorders>
            <w:hideMark/>
          </w:tcPr>
          <w:p w14:paraId="3FF12227" w14:textId="77777777" w:rsidR="00472B2F" w:rsidRPr="00C92A62" w:rsidRDefault="00472B2F" w:rsidP="00D9427E">
            <w:pPr>
              <w:keepNext/>
              <w:keepLines/>
              <w:overflowPunct w:val="0"/>
              <w:autoSpaceDE w:val="0"/>
              <w:autoSpaceDN w:val="0"/>
              <w:adjustRightInd w:val="0"/>
              <w:spacing w:after="0"/>
              <w:jc w:val="center"/>
              <w:rPr>
                <w:ins w:id="340" w:author="Huawei_SL1" w:date="2025-01-31T17:09:00Z"/>
                <w:rFonts w:ascii="Arial" w:hAnsi="Arial" w:cs="Arial"/>
                <w:sz w:val="18"/>
                <w:lang w:eastAsia="en-GB"/>
              </w:rPr>
            </w:pPr>
            <w:ins w:id="341" w:author="Huawei_SL1" w:date="2025-01-31T17:09:00Z">
              <w:r w:rsidRPr="00C92A62">
                <w:rPr>
                  <w:rFonts w:ascii="Arial" w:hAnsi="Arial" w:cs="Arial"/>
                  <w:sz w:val="18"/>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20B80BDC" w14:textId="77777777" w:rsidR="00472B2F" w:rsidRPr="00C92A62" w:rsidRDefault="00472B2F" w:rsidP="00D9427E">
            <w:pPr>
              <w:keepNext/>
              <w:keepLines/>
              <w:overflowPunct w:val="0"/>
              <w:autoSpaceDE w:val="0"/>
              <w:autoSpaceDN w:val="0"/>
              <w:adjustRightInd w:val="0"/>
              <w:spacing w:after="0"/>
              <w:jc w:val="center"/>
              <w:rPr>
                <w:ins w:id="342" w:author="Huawei_SL1" w:date="2025-01-31T17:09:00Z"/>
                <w:rFonts w:ascii="Arial" w:hAnsi="Arial" w:cs="Arial"/>
                <w:sz w:val="18"/>
                <w:lang w:eastAsia="en-GB"/>
              </w:rPr>
            </w:pPr>
            <w:ins w:id="343" w:author="Huawei_SL1" w:date="2025-01-31T17:09:00Z">
              <w:r w:rsidRPr="00C92A62">
                <w:rPr>
                  <w:rFonts w:ascii="Arial" w:hAnsi="Arial" w:cs="Arial"/>
                  <w:sz w:val="18"/>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tcPr>
          <w:p w14:paraId="4FABBAA8" w14:textId="77777777" w:rsidR="00472B2F" w:rsidRPr="00C92A62" w:rsidRDefault="00472B2F" w:rsidP="00D9427E">
            <w:pPr>
              <w:keepNext/>
              <w:keepLines/>
              <w:overflowPunct w:val="0"/>
              <w:autoSpaceDE w:val="0"/>
              <w:autoSpaceDN w:val="0"/>
              <w:adjustRightInd w:val="0"/>
              <w:spacing w:after="0"/>
              <w:jc w:val="center"/>
              <w:rPr>
                <w:ins w:id="344" w:author="Huawei_SL1" w:date="2025-01-31T17:09:00Z"/>
                <w:rFonts w:ascii="Arial" w:hAnsi="Arial" w:cs="Arial"/>
                <w:sz w:val="18"/>
                <w:lang w:eastAsia="en-GB"/>
              </w:rPr>
            </w:pPr>
            <w:ins w:id="345" w:author="Huawei_SL1" w:date="2025-01-31T17:09:00Z">
              <w:r w:rsidRPr="00C92A62">
                <w:rPr>
                  <w:rFonts w:ascii="Arial" w:hAnsi="Arial" w:cs="Arial"/>
                  <w:sz w:val="18"/>
                  <w:lang w:eastAsia="en-GB"/>
                </w:rPr>
                <w:t>Spare</w:t>
              </w:r>
            </w:ins>
          </w:p>
        </w:tc>
        <w:tc>
          <w:tcPr>
            <w:tcW w:w="1632" w:type="dxa"/>
            <w:tcBorders>
              <w:top w:val="nil"/>
              <w:left w:val="nil"/>
              <w:bottom w:val="nil"/>
              <w:right w:val="nil"/>
            </w:tcBorders>
            <w:hideMark/>
          </w:tcPr>
          <w:p w14:paraId="0A24A0AB" w14:textId="77777777" w:rsidR="00472B2F" w:rsidRPr="00C92A62" w:rsidRDefault="00472B2F" w:rsidP="00D9427E">
            <w:pPr>
              <w:keepNext/>
              <w:keepLines/>
              <w:overflowPunct w:val="0"/>
              <w:autoSpaceDE w:val="0"/>
              <w:autoSpaceDN w:val="0"/>
              <w:adjustRightInd w:val="0"/>
              <w:spacing w:after="0"/>
              <w:rPr>
                <w:ins w:id="346" w:author="Huawei_SL1" w:date="2025-01-31T17:09:00Z"/>
                <w:rFonts w:ascii="Arial" w:hAnsi="Arial" w:cs="Arial"/>
                <w:sz w:val="18"/>
                <w:lang w:eastAsia="en-GB"/>
              </w:rPr>
            </w:pPr>
            <w:ins w:id="347" w:author="Huawei_SL1" w:date="2025-01-31T17:09:00Z">
              <w:r w:rsidRPr="00C92A62">
                <w:rPr>
                  <w:rFonts w:ascii="Arial" w:hAnsi="Arial" w:cs="Arial"/>
                  <w:sz w:val="18"/>
                  <w:lang w:eastAsia="en-GB"/>
                </w:rPr>
                <w:t>octet 1</w:t>
              </w:r>
            </w:ins>
          </w:p>
        </w:tc>
      </w:tr>
      <w:tr w:rsidR="00472B2F" w:rsidRPr="00C92A62" w14:paraId="466E5422" w14:textId="77777777" w:rsidTr="00D9427E">
        <w:trPr>
          <w:cantSplit/>
          <w:trHeight w:val="460"/>
          <w:jc w:val="center"/>
          <w:ins w:id="348" w:author="Huawei_SL1" w:date="2025-01-31T17:09:00Z"/>
        </w:trPr>
        <w:tc>
          <w:tcPr>
            <w:tcW w:w="5901" w:type="dxa"/>
            <w:gridSpan w:val="8"/>
            <w:tcBorders>
              <w:top w:val="single" w:sz="4" w:space="0" w:color="auto"/>
              <w:left w:val="single" w:sz="4" w:space="0" w:color="auto"/>
              <w:bottom w:val="single" w:sz="4" w:space="0" w:color="auto"/>
              <w:right w:val="single" w:sz="4" w:space="0" w:color="auto"/>
            </w:tcBorders>
            <w:hideMark/>
          </w:tcPr>
          <w:p w14:paraId="07693B99" w14:textId="77777777" w:rsidR="00472B2F" w:rsidRPr="00C92A62" w:rsidRDefault="00472B2F" w:rsidP="00D9427E">
            <w:pPr>
              <w:keepNext/>
              <w:keepLines/>
              <w:overflowPunct w:val="0"/>
              <w:autoSpaceDE w:val="0"/>
              <w:autoSpaceDN w:val="0"/>
              <w:adjustRightInd w:val="0"/>
              <w:spacing w:after="0"/>
              <w:jc w:val="center"/>
              <w:rPr>
                <w:ins w:id="349" w:author="Huawei_SL1" w:date="2025-01-31T17:09:00Z"/>
                <w:rFonts w:ascii="Arial" w:hAnsi="Arial" w:cs="Arial"/>
                <w:sz w:val="18"/>
                <w:lang w:eastAsia="en-GB"/>
              </w:rPr>
            </w:pPr>
            <w:ins w:id="350" w:author="Huawei_SL1" w:date="2025-01-31T17:09:00Z">
              <w:r w:rsidRPr="00C92A62">
                <w:rPr>
                  <w:rFonts w:ascii="Arial" w:hAnsi="Arial" w:cs="Arial"/>
                  <w:sz w:val="18"/>
                  <w:lang w:eastAsia="en-GB"/>
                </w:rPr>
                <w:t>Length of additional information</w:t>
              </w:r>
            </w:ins>
          </w:p>
        </w:tc>
        <w:tc>
          <w:tcPr>
            <w:tcW w:w="1632" w:type="dxa"/>
            <w:tcBorders>
              <w:top w:val="nil"/>
              <w:left w:val="nil"/>
              <w:bottom w:val="nil"/>
              <w:right w:val="nil"/>
            </w:tcBorders>
            <w:hideMark/>
          </w:tcPr>
          <w:p w14:paraId="6B20050A" w14:textId="77777777" w:rsidR="00472B2F" w:rsidRPr="00C92A62" w:rsidRDefault="00472B2F" w:rsidP="00D9427E">
            <w:pPr>
              <w:keepNext/>
              <w:keepLines/>
              <w:overflowPunct w:val="0"/>
              <w:autoSpaceDE w:val="0"/>
              <w:autoSpaceDN w:val="0"/>
              <w:adjustRightInd w:val="0"/>
              <w:spacing w:after="0"/>
              <w:rPr>
                <w:ins w:id="351" w:author="Huawei_SL1" w:date="2025-01-31T17:09:00Z"/>
                <w:rFonts w:ascii="Arial" w:hAnsi="Arial" w:cs="Arial"/>
                <w:sz w:val="18"/>
                <w:lang w:eastAsia="en-GB"/>
              </w:rPr>
            </w:pPr>
            <w:ins w:id="352" w:author="Huawei_SL1" w:date="2025-01-31T17:09:00Z">
              <w:r w:rsidRPr="00C92A62">
                <w:rPr>
                  <w:rFonts w:ascii="Arial" w:hAnsi="Arial" w:cs="Arial"/>
                  <w:sz w:val="18"/>
                  <w:lang w:eastAsia="en-GB"/>
                </w:rPr>
                <w:t>octet 2</w:t>
              </w:r>
            </w:ins>
          </w:p>
        </w:tc>
      </w:tr>
      <w:tr w:rsidR="00472B2F" w:rsidRPr="00C92A62" w14:paraId="54824A60" w14:textId="77777777" w:rsidTr="00D9427E">
        <w:trPr>
          <w:cantSplit/>
          <w:trHeight w:val="460"/>
          <w:jc w:val="center"/>
          <w:ins w:id="353" w:author="Huawei_SL1" w:date="2025-01-31T17:09:00Z"/>
        </w:trPr>
        <w:tc>
          <w:tcPr>
            <w:tcW w:w="5901" w:type="dxa"/>
            <w:gridSpan w:val="8"/>
            <w:tcBorders>
              <w:top w:val="single" w:sz="4" w:space="0" w:color="auto"/>
              <w:left w:val="single" w:sz="4" w:space="0" w:color="auto"/>
              <w:bottom w:val="single" w:sz="4" w:space="0" w:color="auto"/>
              <w:right w:val="single" w:sz="4" w:space="0" w:color="auto"/>
            </w:tcBorders>
            <w:hideMark/>
          </w:tcPr>
          <w:p w14:paraId="119E6DCD" w14:textId="77777777" w:rsidR="00472B2F" w:rsidRPr="00C92A62" w:rsidRDefault="00472B2F" w:rsidP="00D9427E">
            <w:pPr>
              <w:keepNext/>
              <w:keepLines/>
              <w:overflowPunct w:val="0"/>
              <w:autoSpaceDE w:val="0"/>
              <w:autoSpaceDN w:val="0"/>
              <w:adjustRightInd w:val="0"/>
              <w:spacing w:after="0"/>
              <w:jc w:val="center"/>
              <w:rPr>
                <w:ins w:id="354" w:author="Huawei_SL1" w:date="2025-01-31T17:09:00Z"/>
                <w:rFonts w:ascii="Arial" w:hAnsi="Arial" w:cs="Arial"/>
                <w:sz w:val="18"/>
                <w:lang w:eastAsia="en-GB"/>
              </w:rPr>
            </w:pPr>
            <w:ins w:id="355" w:author="Huawei_SL1" w:date="2025-01-31T17:09:00Z">
              <w:r w:rsidRPr="00C92A62">
                <w:rPr>
                  <w:rFonts w:ascii="Arial" w:hAnsi="Arial" w:cs="Arial"/>
                  <w:sz w:val="18"/>
                  <w:lang w:eastAsia="en-GB"/>
                </w:rPr>
                <w:t>Additional information</w:t>
              </w:r>
            </w:ins>
          </w:p>
        </w:tc>
        <w:tc>
          <w:tcPr>
            <w:tcW w:w="1632" w:type="dxa"/>
            <w:tcBorders>
              <w:top w:val="nil"/>
              <w:left w:val="nil"/>
              <w:bottom w:val="nil"/>
              <w:right w:val="nil"/>
            </w:tcBorders>
          </w:tcPr>
          <w:p w14:paraId="05E715F6" w14:textId="77777777" w:rsidR="00472B2F" w:rsidRPr="00C92A62" w:rsidRDefault="00472B2F" w:rsidP="00D9427E">
            <w:pPr>
              <w:keepNext/>
              <w:keepLines/>
              <w:overflowPunct w:val="0"/>
              <w:autoSpaceDE w:val="0"/>
              <w:autoSpaceDN w:val="0"/>
              <w:adjustRightInd w:val="0"/>
              <w:spacing w:after="0"/>
              <w:rPr>
                <w:ins w:id="356" w:author="Huawei_SL1" w:date="2025-01-31T17:09:00Z"/>
                <w:rFonts w:ascii="Arial" w:hAnsi="Arial" w:cs="Arial"/>
                <w:sz w:val="18"/>
                <w:lang w:eastAsia="en-GB"/>
              </w:rPr>
            </w:pPr>
            <w:ins w:id="357" w:author="Huawei_SL1" w:date="2025-01-31T17:09:00Z">
              <w:r w:rsidRPr="00C92A62">
                <w:rPr>
                  <w:rFonts w:ascii="Arial" w:hAnsi="Arial" w:cs="Arial"/>
                  <w:sz w:val="18"/>
                  <w:lang w:eastAsia="en-GB"/>
                </w:rPr>
                <w:t>octet 3*</w:t>
              </w:r>
            </w:ins>
          </w:p>
          <w:p w14:paraId="0D423298" w14:textId="77777777" w:rsidR="00472B2F" w:rsidRPr="00C92A62" w:rsidRDefault="00472B2F" w:rsidP="00D9427E">
            <w:pPr>
              <w:keepNext/>
              <w:keepLines/>
              <w:overflowPunct w:val="0"/>
              <w:autoSpaceDE w:val="0"/>
              <w:autoSpaceDN w:val="0"/>
              <w:adjustRightInd w:val="0"/>
              <w:spacing w:after="0"/>
              <w:rPr>
                <w:ins w:id="358" w:author="Huawei_SL1" w:date="2025-01-31T17:09:00Z"/>
                <w:rFonts w:ascii="Arial" w:hAnsi="Arial" w:cs="Arial"/>
                <w:sz w:val="18"/>
                <w:lang w:eastAsia="en-GB"/>
              </w:rPr>
            </w:pPr>
          </w:p>
          <w:p w14:paraId="3F9BBBD9" w14:textId="77777777" w:rsidR="00472B2F" w:rsidRPr="00C92A62" w:rsidRDefault="00472B2F" w:rsidP="00D9427E">
            <w:pPr>
              <w:keepNext/>
              <w:keepLines/>
              <w:overflowPunct w:val="0"/>
              <w:autoSpaceDE w:val="0"/>
              <w:autoSpaceDN w:val="0"/>
              <w:adjustRightInd w:val="0"/>
              <w:spacing w:after="0"/>
              <w:rPr>
                <w:ins w:id="359" w:author="Huawei_SL1" w:date="2025-01-31T17:09:00Z"/>
                <w:rFonts w:ascii="Arial" w:hAnsi="Arial" w:cs="Arial"/>
                <w:sz w:val="18"/>
                <w:lang w:eastAsia="en-GB"/>
              </w:rPr>
            </w:pPr>
            <w:ins w:id="360" w:author="Huawei_SL1" w:date="2025-01-31T17:09:00Z">
              <w:r w:rsidRPr="00C92A62">
                <w:rPr>
                  <w:rFonts w:ascii="Arial" w:hAnsi="Arial" w:cs="Arial"/>
                  <w:sz w:val="18"/>
                  <w:lang w:eastAsia="en-GB"/>
                </w:rPr>
                <w:t>octet m*</w:t>
              </w:r>
            </w:ins>
          </w:p>
        </w:tc>
      </w:tr>
      <w:tr w:rsidR="00472B2F" w:rsidRPr="00C92A62" w14:paraId="79E6E7E5" w14:textId="77777777" w:rsidTr="00D9427E">
        <w:trPr>
          <w:cantSplit/>
          <w:trHeight w:val="460"/>
          <w:jc w:val="center"/>
          <w:ins w:id="361" w:author="Huawei_SL1" w:date="2025-01-31T17:09:00Z"/>
        </w:trPr>
        <w:tc>
          <w:tcPr>
            <w:tcW w:w="5901" w:type="dxa"/>
            <w:gridSpan w:val="8"/>
            <w:tcBorders>
              <w:top w:val="single" w:sz="4" w:space="0" w:color="auto"/>
              <w:left w:val="single" w:sz="4" w:space="0" w:color="auto"/>
              <w:bottom w:val="single" w:sz="4" w:space="0" w:color="auto"/>
              <w:right w:val="single" w:sz="4" w:space="0" w:color="auto"/>
            </w:tcBorders>
          </w:tcPr>
          <w:p w14:paraId="256C16D9" w14:textId="77777777" w:rsidR="00472B2F" w:rsidRPr="00C92A62" w:rsidRDefault="00472B2F" w:rsidP="00D9427E">
            <w:pPr>
              <w:keepNext/>
              <w:keepLines/>
              <w:overflowPunct w:val="0"/>
              <w:autoSpaceDE w:val="0"/>
              <w:autoSpaceDN w:val="0"/>
              <w:adjustRightInd w:val="0"/>
              <w:spacing w:after="0"/>
              <w:rPr>
                <w:ins w:id="362" w:author="Huawei_SL1" w:date="2025-01-31T17:09:00Z"/>
                <w:rFonts w:ascii="Arial" w:hAnsi="Arial" w:cs="Arial"/>
                <w:sz w:val="18"/>
                <w:lang w:val="en-US" w:eastAsia="en-GB"/>
              </w:rPr>
            </w:pPr>
          </w:p>
          <w:p w14:paraId="3EB551BB" w14:textId="77777777" w:rsidR="00472B2F" w:rsidRPr="00C92A62" w:rsidRDefault="00472B2F" w:rsidP="00D9427E">
            <w:pPr>
              <w:keepNext/>
              <w:keepLines/>
              <w:overflowPunct w:val="0"/>
              <w:autoSpaceDE w:val="0"/>
              <w:autoSpaceDN w:val="0"/>
              <w:adjustRightInd w:val="0"/>
              <w:spacing w:after="0"/>
              <w:jc w:val="center"/>
              <w:rPr>
                <w:ins w:id="363" w:author="Huawei_SL1" w:date="2025-01-31T17:09:00Z"/>
                <w:rFonts w:ascii="Arial" w:hAnsi="Arial" w:cs="Arial"/>
                <w:sz w:val="18"/>
                <w:lang w:val="en-US" w:eastAsia="en-GB"/>
              </w:rPr>
            </w:pPr>
            <w:ins w:id="364" w:author="Huawei_SL1" w:date="2025-01-31T17:09:00Z">
              <w:r w:rsidRPr="00C92A62">
                <w:rPr>
                  <w:rFonts w:ascii="Arial" w:hAnsi="Arial" w:cs="Arial"/>
                  <w:sz w:val="18"/>
                  <w:lang w:eastAsia="en-GB"/>
                </w:rPr>
                <w:t>Data payload</w:t>
              </w:r>
            </w:ins>
          </w:p>
          <w:p w14:paraId="4D0D570A" w14:textId="77777777" w:rsidR="00472B2F" w:rsidRPr="00C92A62" w:rsidRDefault="00472B2F" w:rsidP="00D9427E">
            <w:pPr>
              <w:keepNext/>
              <w:keepLines/>
              <w:overflowPunct w:val="0"/>
              <w:autoSpaceDE w:val="0"/>
              <w:autoSpaceDN w:val="0"/>
              <w:adjustRightInd w:val="0"/>
              <w:spacing w:after="0"/>
              <w:rPr>
                <w:ins w:id="365" w:author="Huawei_SL1" w:date="2025-01-31T17:09:00Z"/>
                <w:rFonts w:ascii="Arial" w:hAnsi="Arial" w:cs="Arial"/>
                <w:sz w:val="18"/>
                <w:lang w:val="en-US" w:eastAsia="en-GB"/>
              </w:rPr>
            </w:pPr>
          </w:p>
        </w:tc>
        <w:tc>
          <w:tcPr>
            <w:tcW w:w="1632" w:type="dxa"/>
            <w:tcBorders>
              <w:top w:val="nil"/>
              <w:left w:val="nil"/>
              <w:bottom w:val="nil"/>
              <w:right w:val="nil"/>
            </w:tcBorders>
          </w:tcPr>
          <w:p w14:paraId="13D0E7E3" w14:textId="77777777" w:rsidR="00472B2F" w:rsidRPr="00C92A62" w:rsidRDefault="00472B2F" w:rsidP="00D9427E">
            <w:pPr>
              <w:keepNext/>
              <w:keepLines/>
              <w:overflowPunct w:val="0"/>
              <w:autoSpaceDE w:val="0"/>
              <w:autoSpaceDN w:val="0"/>
              <w:adjustRightInd w:val="0"/>
              <w:spacing w:after="0"/>
              <w:rPr>
                <w:ins w:id="366" w:author="Huawei_SL1" w:date="2025-01-31T17:09:00Z"/>
                <w:rFonts w:ascii="Arial" w:hAnsi="Arial" w:cs="Arial"/>
                <w:sz w:val="18"/>
                <w:lang w:eastAsia="en-GB"/>
              </w:rPr>
            </w:pPr>
            <w:ins w:id="367" w:author="Huawei_SL1" w:date="2025-01-31T17:09:00Z">
              <w:r w:rsidRPr="00C92A62">
                <w:rPr>
                  <w:rFonts w:ascii="Arial" w:hAnsi="Arial" w:cs="Arial"/>
                  <w:sz w:val="18"/>
                  <w:lang w:eastAsia="en-GB"/>
                </w:rPr>
                <w:t>octet m+1</w:t>
              </w:r>
            </w:ins>
          </w:p>
          <w:p w14:paraId="505CAD5B" w14:textId="77777777" w:rsidR="00472B2F" w:rsidRPr="00C92A62" w:rsidRDefault="00472B2F" w:rsidP="00D9427E">
            <w:pPr>
              <w:keepNext/>
              <w:keepLines/>
              <w:overflowPunct w:val="0"/>
              <w:autoSpaceDE w:val="0"/>
              <w:autoSpaceDN w:val="0"/>
              <w:adjustRightInd w:val="0"/>
              <w:spacing w:after="0"/>
              <w:rPr>
                <w:ins w:id="368" w:author="Huawei_SL1" w:date="2025-01-31T17:09:00Z"/>
                <w:rFonts w:ascii="Arial" w:hAnsi="Arial" w:cs="Arial"/>
                <w:sz w:val="18"/>
                <w:lang w:eastAsia="en-GB"/>
              </w:rPr>
            </w:pPr>
          </w:p>
          <w:p w14:paraId="0E735740" w14:textId="77777777" w:rsidR="00472B2F" w:rsidRPr="00C92A62" w:rsidRDefault="00472B2F" w:rsidP="00D9427E">
            <w:pPr>
              <w:keepNext/>
              <w:keepLines/>
              <w:overflowPunct w:val="0"/>
              <w:autoSpaceDE w:val="0"/>
              <w:autoSpaceDN w:val="0"/>
              <w:adjustRightInd w:val="0"/>
              <w:spacing w:after="0"/>
              <w:rPr>
                <w:ins w:id="369" w:author="Huawei_SL1" w:date="2025-01-31T17:09:00Z"/>
                <w:rFonts w:ascii="Arial" w:hAnsi="Arial" w:cs="Arial"/>
                <w:sz w:val="18"/>
                <w:lang w:eastAsia="en-GB"/>
              </w:rPr>
            </w:pPr>
            <w:ins w:id="370" w:author="Huawei_SL1" w:date="2025-01-31T17:09:00Z">
              <w:r w:rsidRPr="00C92A62">
                <w:rPr>
                  <w:rFonts w:ascii="Arial" w:hAnsi="Arial" w:cs="Arial"/>
                  <w:sz w:val="18"/>
                  <w:lang w:eastAsia="en-GB"/>
                </w:rPr>
                <w:t>octet n</w:t>
              </w:r>
            </w:ins>
          </w:p>
        </w:tc>
      </w:tr>
    </w:tbl>
    <w:p w14:paraId="2A5B3E7E" w14:textId="56EBD7DB" w:rsidR="00472B2F" w:rsidRPr="00C92A62" w:rsidRDefault="00472B2F" w:rsidP="00472B2F">
      <w:pPr>
        <w:keepLines/>
        <w:overflowPunct w:val="0"/>
        <w:autoSpaceDE w:val="0"/>
        <w:autoSpaceDN w:val="0"/>
        <w:adjustRightInd w:val="0"/>
        <w:spacing w:after="240"/>
        <w:jc w:val="center"/>
        <w:rPr>
          <w:ins w:id="371" w:author="Huawei_SL1" w:date="2025-01-31T17:09:00Z"/>
          <w:rFonts w:ascii="Arial" w:hAnsi="Arial" w:cs="Arial"/>
          <w:b/>
          <w:lang w:eastAsia="en-GB"/>
        </w:rPr>
      </w:pPr>
      <w:bookmarkStart w:id="372" w:name="_CRFigure9_11_3_18B_3"/>
      <w:ins w:id="373" w:author="Huawei_SL1" w:date="2025-01-31T17:09:00Z">
        <w:r w:rsidRPr="00C92A62">
          <w:rPr>
            <w:rFonts w:ascii="Arial" w:hAnsi="Arial" w:cs="Arial"/>
            <w:b/>
            <w:lang w:eastAsia="en-GB"/>
          </w:rPr>
          <w:t>Figure </w:t>
        </w:r>
        <w:bookmarkEnd w:id="372"/>
        <w:r w:rsidRPr="00C92A62">
          <w:rPr>
            <w:rFonts w:ascii="Arial" w:hAnsi="Arial" w:cs="Arial"/>
            <w:b/>
            <w:lang w:eastAsia="en-GB"/>
          </w:rPr>
          <w:t>9.</w:t>
        </w:r>
      </w:ins>
      <w:ins w:id="374" w:author="Huawei_SL1" w:date="2025-01-31T17:15:00Z">
        <w:r w:rsidR="00B13ABF">
          <w:rPr>
            <w:rFonts w:ascii="Arial" w:hAnsi="Arial" w:cs="Arial"/>
            <w:b/>
            <w:lang w:eastAsia="en-GB"/>
          </w:rPr>
          <w:t>11</w:t>
        </w:r>
      </w:ins>
      <w:ins w:id="375" w:author="Huawei_SL1" w:date="2025-01-31T17:09:00Z">
        <w:r w:rsidRPr="00C92A62">
          <w:rPr>
            <w:rFonts w:ascii="Arial" w:hAnsi="Arial" w:cs="Arial"/>
            <w:b/>
            <w:lang w:eastAsia="en-GB"/>
          </w:rPr>
          <w:t>.3.xx.2: Data container for Data type "Location services message container"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472B2F" w:rsidRPr="00C92A62" w14:paraId="52D477E9" w14:textId="77777777" w:rsidTr="00D9427E">
        <w:trPr>
          <w:cantSplit/>
          <w:jc w:val="center"/>
          <w:ins w:id="376" w:author="Huawei_SL1" w:date="2025-01-31T17:09:00Z"/>
        </w:trPr>
        <w:tc>
          <w:tcPr>
            <w:tcW w:w="709" w:type="dxa"/>
            <w:tcBorders>
              <w:top w:val="nil"/>
              <w:left w:val="nil"/>
              <w:bottom w:val="nil"/>
              <w:right w:val="nil"/>
            </w:tcBorders>
            <w:hideMark/>
          </w:tcPr>
          <w:p w14:paraId="09793CD2" w14:textId="77777777" w:rsidR="00472B2F" w:rsidRPr="00C92A62" w:rsidRDefault="00472B2F" w:rsidP="00D9427E">
            <w:pPr>
              <w:keepNext/>
              <w:keepLines/>
              <w:overflowPunct w:val="0"/>
              <w:autoSpaceDE w:val="0"/>
              <w:autoSpaceDN w:val="0"/>
              <w:adjustRightInd w:val="0"/>
              <w:spacing w:after="0"/>
              <w:jc w:val="center"/>
              <w:rPr>
                <w:ins w:id="377" w:author="Huawei_SL1" w:date="2025-01-31T17:09:00Z"/>
                <w:rFonts w:ascii="Arial" w:hAnsi="Arial" w:cs="Arial"/>
                <w:sz w:val="18"/>
                <w:lang w:eastAsia="en-GB"/>
              </w:rPr>
            </w:pPr>
            <w:ins w:id="378" w:author="Huawei_SL1" w:date="2025-01-31T17:09:00Z">
              <w:r w:rsidRPr="00C92A62">
                <w:rPr>
                  <w:rFonts w:ascii="Arial" w:hAnsi="Arial" w:cs="Arial"/>
                  <w:sz w:val="18"/>
                  <w:lang w:eastAsia="en-GB"/>
                </w:rPr>
                <w:t>8</w:t>
              </w:r>
            </w:ins>
          </w:p>
        </w:tc>
        <w:tc>
          <w:tcPr>
            <w:tcW w:w="781" w:type="dxa"/>
            <w:tcBorders>
              <w:top w:val="nil"/>
              <w:left w:val="nil"/>
              <w:bottom w:val="nil"/>
              <w:right w:val="nil"/>
            </w:tcBorders>
            <w:hideMark/>
          </w:tcPr>
          <w:p w14:paraId="0B1EFDFD" w14:textId="77777777" w:rsidR="00472B2F" w:rsidRPr="00C92A62" w:rsidRDefault="00472B2F" w:rsidP="00D9427E">
            <w:pPr>
              <w:keepNext/>
              <w:keepLines/>
              <w:overflowPunct w:val="0"/>
              <w:autoSpaceDE w:val="0"/>
              <w:autoSpaceDN w:val="0"/>
              <w:adjustRightInd w:val="0"/>
              <w:spacing w:after="0"/>
              <w:jc w:val="center"/>
              <w:rPr>
                <w:ins w:id="379" w:author="Huawei_SL1" w:date="2025-01-31T17:09:00Z"/>
                <w:rFonts w:ascii="Arial" w:hAnsi="Arial" w:cs="Arial"/>
                <w:sz w:val="18"/>
                <w:lang w:eastAsia="en-GB"/>
              </w:rPr>
            </w:pPr>
            <w:ins w:id="380" w:author="Huawei_SL1" w:date="2025-01-31T17:09:00Z">
              <w:r w:rsidRPr="00C92A62">
                <w:rPr>
                  <w:rFonts w:ascii="Arial" w:hAnsi="Arial" w:cs="Arial"/>
                  <w:sz w:val="18"/>
                  <w:lang w:eastAsia="en-GB"/>
                </w:rPr>
                <w:t>7</w:t>
              </w:r>
            </w:ins>
          </w:p>
        </w:tc>
        <w:tc>
          <w:tcPr>
            <w:tcW w:w="780" w:type="dxa"/>
            <w:tcBorders>
              <w:top w:val="nil"/>
              <w:left w:val="nil"/>
              <w:bottom w:val="nil"/>
              <w:right w:val="nil"/>
            </w:tcBorders>
            <w:hideMark/>
          </w:tcPr>
          <w:p w14:paraId="3F028124" w14:textId="77777777" w:rsidR="00472B2F" w:rsidRPr="00C92A62" w:rsidRDefault="00472B2F" w:rsidP="00D9427E">
            <w:pPr>
              <w:keepNext/>
              <w:keepLines/>
              <w:overflowPunct w:val="0"/>
              <w:autoSpaceDE w:val="0"/>
              <w:autoSpaceDN w:val="0"/>
              <w:adjustRightInd w:val="0"/>
              <w:spacing w:after="0"/>
              <w:jc w:val="center"/>
              <w:rPr>
                <w:ins w:id="381" w:author="Huawei_SL1" w:date="2025-01-31T17:09:00Z"/>
                <w:rFonts w:ascii="Arial" w:hAnsi="Arial" w:cs="Arial"/>
                <w:sz w:val="18"/>
                <w:lang w:eastAsia="en-GB"/>
              </w:rPr>
            </w:pPr>
            <w:ins w:id="382" w:author="Huawei_SL1" w:date="2025-01-31T17:09:00Z">
              <w:r w:rsidRPr="00C92A62">
                <w:rPr>
                  <w:rFonts w:ascii="Arial" w:hAnsi="Arial" w:cs="Arial"/>
                  <w:sz w:val="18"/>
                  <w:lang w:eastAsia="en-GB"/>
                </w:rPr>
                <w:t>6</w:t>
              </w:r>
            </w:ins>
          </w:p>
        </w:tc>
        <w:tc>
          <w:tcPr>
            <w:tcW w:w="779" w:type="dxa"/>
            <w:tcBorders>
              <w:top w:val="nil"/>
              <w:left w:val="nil"/>
              <w:bottom w:val="nil"/>
              <w:right w:val="nil"/>
            </w:tcBorders>
            <w:hideMark/>
          </w:tcPr>
          <w:p w14:paraId="5E211EB0" w14:textId="77777777" w:rsidR="00472B2F" w:rsidRPr="00C92A62" w:rsidRDefault="00472B2F" w:rsidP="00D9427E">
            <w:pPr>
              <w:keepNext/>
              <w:keepLines/>
              <w:overflowPunct w:val="0"/>
              <w:autoSpaceDE w:val="0"/>
              <w:autoSpaceDN w:val="0"/>
              <w:adjustRightInd w:val="0"/>
              <w:spacing w:after="0"/>
              <w:jc w:val="center"/>
              <w:rPr>
                <w:ins w:id="383" w:author="Huawei_SL1" w:date="2025-01-31T17:09:00Z"/>
                <w:rFonts w:ascii="Arial" w:hAnsi="Arial" w:cs="Arial"/>
                <w:sz w:val="18"/>
                <w:lang w:eastAsia="en-GB"/>
              </w:rPr>
            </w:pPr>
            <w:ins w:id="384" w:author="Huawei_SL1" w:date="2025-01-31T17:09: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37A33342" w14:textId="77777777" w:rsidR="00472B2F" w:rsidRPr="00C92A62" w:rsidRDefault="00472B2F" w:rsidP="00D9427E">
            <w:pPr>
              <w:keepNext/>
              <w:keepLines/>
              <w:overflowPunct w:val="0"/>
              <w:autoSpaceDE w:val="0"/>
              <w:autoSpaceDN w:val="0"/>
              <w:adjustRightInd w:val="0"/>
              <w:spacing w:after="0"/>
              <w:jc w:val="center"/>
              <w:rPr>
                <w:ins w:id="385" w:author="Huawei_SL1" w:date="2025-01-31T17:09:00Z"/>
                <w:rFonts w:ascii="Arial" w:hAnsi="Arial" w:cs="Arial"/>
                <w:sz w:val="18"/>
                <w:lang w:eastAsia="en-GB"/>
              </w:rPr>
            </w:pPr>
            <w:ins w:id="386" w:author="Huawei_SL1" w:date="2025-01-31T17:09: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0AF24558" w14:textId="77777777" w:rsidR="00472B2F" w:rsidRPr="00C92A62" w:rsidRDefault="00472B2F" w:rsidP="00D9427E">
            <w:pPr>
              <w:keepNext/>
              <w:keepLines/>
              <w:overflowPunct w:val="0"/>
              <w:autoSpaceDE w:val="0"/>
              <w:autoSpaceDN w:val="0"/>
              <w:adjustRightInd w:val="0"/>
              <w:spacing w:after="0"/>
              <w:jc w:val="center"/>
              <w:rPr>
                <w:ins w:id="387" w:author="Huawei_SL1" w:date="2025-01-31T17:09:00Z"/>
                <w:rFonts w:ascii="Arial" w:hAnsi="Arial" w:cs="Arial"/>
                <w:sz w:val="18"/>
                <w:lang w:eastAsia="en-GB"/>
              </w:rPr>
            </w:pPr>
            <w:ins w:id="388" w:author="Huawei_SL1" w:date="2025-01-31T17:09:00Z">
              <w:r w:rsidRPr="00C92A62">
                <w:rPr>
                  <w:rFonts w:ascii="Arial" w:hAnsi="Arial" w:cs="Arial"/>
                  <w:sz w:val="18"/>
                  <w:lang w:eastAsia="en-GB"/>
                </w:rPr>
                <w:t>3</w:t>
              </w:r>
            </w:ins>
          </w:p>
        </w:tc>
        <w:tc>
          <w:tcPr>
            <w:tcW w:w="709" w:type="dxa"/>
            <w:tcBorders>
              <w:top w:val="nil"/>
              <w:left w:val="nil"/>
              <w:bottom w:val="single" w:sz="4" w:space="0" w:color="auto"/>
              <w:right w:val="nil"/>
            </w:tcBorders>
            <w:hideMark/>
          </w:tcPr>
          <w:p w14:paraId="0B5AF6B2" w14:textId="77777777" w:rsidR="00472B2F" w:rsidRPr="00C92A62" w:rsidRDefault="00472B2F" w:rsidP="00D9427E">
            <w:pPr>
              <w:keepNext/>
              <w:keepLines/>
              <w:overflowPunct w:val="0"/>
              <w:autoSpaceDE w:val="0"/>
              <w:autoSpaceDN w:val="0"/>
              <w:adjustRightInd w:val="0"/>
              <w:spacing w:after="0"/>
              <w:jc w:val="center"/>
              <w:rPr>
                <w:ins w:id="389" w:author="Huawei_SL1" w:date="2025-01-31T17:09:00Z"/>
                <w:rFonts w:ascii="Arial" w:hAnsi="Arial" w:cs="Arial"/>
                <w:sz w:val="18"/>
                <w:lang w:eastAsia="en-GB"/>
              </w:rPr>
            </w:pPr>
            <w:ins w:id="390" w:author="Huawei_SL1" w:date="2025-01-31T17:09:00Z">
              <w:r w:rsidRPr="00C92A62">
                <w:rPr>
                  <w:rFonts w:ascii="Arial" w:hAnsi="Arial" w:cs="Arial"/>
                  <w:sz w:val="18"/>
                  <w:lang w:eastAsia="en-GB"/>
                </w:rPr>
                <w:t>2</w:t>
              </w:r>
            </w:ins>
          </w:p>
        </w:tc>
        <w:tc>
          <w:tcPr>
            <w:tcW w:w="709" w:type="dxa"/>
            <w:tcBorders>
              <w:top w:val="nil"/>
              <w:left w:val="nil"/>
              <w:bottom w:val="single" w:sz="4" w:space="0" w:color="auto"/>
              <w:right w:val="nil"/>
            </w:tcBorders>
            <w:hideMark/>
          </w:tcPr>
          <w:p w14:paraId="3BB6C735" w14:textId="77777777" w:rsidR="00472B2F" w:rsidRPr="00C92A62" w:rsidRDefault="00472B2F" w:rsidP="00D9427E">
            <w:pPr>
              <w:keepNext/>
              <w:keepLines/>
              <w:overflowPunct w:val="0"/>
              <w:autoSpaceDE w:val="0"/>
              <w:autoSpaceDN w:val="0"/>
              <w:adjustRightInd w:val="0"/>
              <w:spacing w:after="0"/>
              <w:jc w:val="center"/>
              <w:rPr>
                <w:ins w:id="391" w:author="Huawei_SL1" w:date="2025-01-31T17:09:00Z"/>
                <w:rFonts w:ascii="Arial" w:hAnsi="Arial" w:cs="Arial"/>
                <w:sz w:val="18"/>
                <w:lang w:eastAsia="en-GB"/>
              </w:rPr>
            </w:pPr>
            <w:ins w:id="392" w:author="Huawei_SL1" w:date="2025-01-31T17:09:00Z">
              <w:r w:rsidRPr="00C92A62">
                <w:rPr>
                  <w:rFonts w:ascii="Arial" w:hAnsi="Arial" w:cs="Arial"/>
                  <w:sz w:val="18"/>
                  <w:lang w:eastAsia="en-GB"/>
                </w:rPr>
                <w:t>1</w:t>
              </w:r>
            </w:ins>
          </w:p>
        </w:tc>
        <w:tc>
          <w:tcPr>
            <w:tcW w:w="1632" w:type="dxa"/>
            <w:tcBorders>
              <w:top w:val="nil"/>
              <w:left w:val="nil"/>
              <w:bottom w:val="nil"/>
              <w:right w:val="nil"/>
            </w:tcBorders>
          </w:tcPr>
          <w:p w14:paraId="6E050D19" w14:textId="77777777" w:rsidR="00472B2F" w:rsidRPr="00C92A62" w:rsidRDefault="00472B2F" w:rsidP="00D9427E">
            <w:pPr>
              <w:keepNext/>
              <w:keepLines/>
              <w:overflowPunct w:val="0"/>
              <w:autoSpaceDE w:val="0"/>
              <w:autoSpaceDN w:val="0"/>
              <w:adjustRightInd w:val="0"/>
              <w:spacing w:after="0"/>
              <w:rPr>
                <w:ins w:id="393" w:author="Huawei_SL1" w:date="2025-01-31T17:09:00Z"/>
                <w:rFonts w:ascii="Arial" w:hAnsi="Arial" w:cs="Arial"/>
                <w:sz w:val="18"/>
                <w:lang w:eastAsia="en-GB"/>
              </w:rPr>
            </w:pPr>
          </w:p>
        </w:tc>
      </w:tr>
      <w:tr w:rsidR="00472B2F" w:rsidRPr="00C92A62" w14:paraId="02454CCC" w14:textId="77777777" w:rsidTr="00D9427E">
        <w:trPr>
          <w:cantSplit/>
          <w:trHeight w:val="327"/>
          <w:jc w:val="center"/>
          <w:ins w:id="394" w:author="Huawei_SL1" w:date="2025-01-31T17:09:00Z"/>
        </w:trPr>
        <w:tc>
          <w:tcPr>
            <w:tcW w:w="2286" w:type="dxa"/>
            <w:gridSpan w:val="3"/>
            <w:tcBorders>
              <w:top w:val="single" w:sz="4" w:space="0" w:color="auto"/>
              <w:left w:val="single" w:sz="4" w:space="0" w:color="auto"/>
              <w:bottom w:val="single" w:sz="4" w:space="0" w:color="auto"/>
              <w:right w:val="single" w:sz="4" w:space="0" w:color="auto"/>
            </w:tcBorders>
            <w:hideMark/>
          </w:tcPr>
          <w:p w14:paraId="3C08FAFD" w14:textId="77777777" w:rsidR="00472B2F" w:rsidRPr="00C92A62" w:rsidRDefault="00472B2F" w:rsidP="00D9427E">
            <w:pPr>
              <w:keepNext/>
              <w:keepLines/>
              <w:overflowPunct w:val="0"/>
              <w:autoSpaceDE w:val="0"/>
              <w:autoSpaceDN w:val="0"/>
              <w:adjustRightInd w:val="0"/>
              <w:spacing w:after="0"/>
              <w:jc w:val="center"/>
              <w:rPr>
                <w:ins w:id="395" w:author="Huawei_SL1" w:date="2025-01-31T17:09:00Z"/>
                <w:rFonts w:ascii="Arial" w:hAnsi="Arial" w:cs="Arial"/>
                <w:sz w:val="18"/>
                <w:lang w:eastAsia="en-GB"/>
              </w:rPr>
            </w:pPr>
            <w:ins w:id="396" w:author="Huawei_SL1" w:date="2025-01-31T17:09:00Z">
              <w:r w:rsidRPr="00C92A62">
                <w:rPr>
                  <w:rFonts w:ascii="Arial" w:hAnsi="Arial" w:cs="Arial"/>
                  <w:sz w:val="18"/>
                  <w:lang w:eastAsia="en-GB"/>
                </w:rPr>
                <w:t>Data type</w:t>
              </w:r>
            </w:ins>
          </w:p>
        </w:tc>
        <w:tc>
          <w:tcPr>
            <w:tcW w:w="1472" w:type="dxa"/>
            <w:gridSpan w:val="2"/>
            <w:tcBorders>
              <w:top w:val="single" w:sz="4" w:space="0" w:color="auto"/>
              <w:left w:val="single" w:sz="4" w:space="0" w:color="auto"/>
              <w:bottom w:val="single" w:sz="4" w:space="0" w:color="auto"/>
              <w:right w:val="nil"/>
            </w:tcBorders>
          </w:tcPr>
          <w:p w14:paraId="3F91917B" w14:textId="77777777" w:rsidR="00472B2F" w:rsidRPr="00C92A62" w:rsidRDefault="00472B2F" w:rsidP="00D9427E">
            <w:pPr>
              <w:keepNext/>
              <w:keepLines/>
              <w:overflowPunct w:val="0"/>
              <w:autoSpaceDE w:val="0"/>
              <w:autoSpaceDN w:val="0"/>
              <w:adjustRightInd w:val="0"/>
              <w:spacing w:after="0"/>
              <w:jc w:val="center"/>
              <w:rPr>
                <w:ins w:id="397" w:author="Huawei_SL1" w:date="2025-01-31T17:09:00Z"/>
                <w:rFonts w:ascii="Arial" w:hAnsi="Arial" w:cs="Arial"/>
                <w:sz w:val="18"/>
                <w:lang w:eastAsia="en-GB"/>
              </w:rPr>
            </w:pPr>
          </w:p>
        </w:tc>
        <w:tc>
          <w:tcPr>
            <w:tcW w:w="2127" w:type="dxa"/>
            <w:gridSpan w:val="3"/>
            <w:tcBorders>
              <w:top w:val="single" w:sz="4" w:space="0" w:color="auto"/>
              <w:left w:val="nil"/>
              <w:bottom w:val="single" w:sz="4" w:space="0" w:color="auto"/>
              <w:right w:val="single" w:sz="4" w:space="0" w:color="auto"/>
            </w:tcBorders>
            <w:hideMark/>
          </w:tcPr>
          <w:p w14:paraId="4E86DFCB" w14:textId="77777777" w:rsidR="00472B2F" w:rsidRPr="00C92A62" w:rsidRDefault="00472B2F" w:rsidP="00D9427E">
            <w:pPr>
              <w:keepNext/>
              <w:keepLines/>
              <w:overflowPunct w:val="0"/>
              <w:autoSpaceDE w:val="0"/>
              <w:autoSpaceDN w:val="0"/>
              <w:adjustRightInd w:val="0"/>
              <w:spacing w:after="0"/>
              <w:rPr>
                <w:ins w:id="398" w:author="Huawei_SL1" w:date="2025-01-31T17:09:00Z"/>
                <w:rFonts w:ascii="Arial" w:hAnsi="Arial" w:cs="Arial"/>
                <w:sz w:val="18"/>
                <w:lang w:eastAsia="en-GB"/>
              </w:rPr>
            </w:pPr>
            <w:bookmarkStart w:id="399" w:name="_PERM_MCCTEMPBM_CRPT61090049___4"/>
            <w:ins w:id="400" w:author="Huawei_SL1" w:date="2025-01-31T17:09:00Z">
              <w:r w:rsidRPr="00C92A62">
                <w:rPr>
                  <w:rFonts w:ascii="Arial" w:hAnsi="Arial" w:cs="Arial"/>
                  <w:sz w:val="18"/>
                  <w:lang w:eastAsia="en-GB"/>
                </w:rPr>
                <w:t>Spare</w:t>
              </w:r>
              <w:bookmarkEnd w:id="399"/>
            </w:ins>
          </w:p>
        </w:tc>
        <w:tc>
          <w:tcPr>
            <w:tcW w:w="1632" w:type="dxa"/>
            <w:tcBorders>
              <w:top w:val="nil"/>
              <w:left w:val="nil"/>
              <w:bottom w:val="nil"/>
              <w:right w:val="nil"/>
            </w:tcBorders>
            <w:hideMark/>
          </w:tcPr>
          <w:p w14:paraId="27444CDC" w14:textId="77777777" w:rsidR="00472B2F" w:rsidRPr="00C92A62" w:rsidRDefault="00472B2F" w:rsidP="00D9427E">
            <w:pPr>
              <w:keepNext/>
              <w:keepLines/>
              <w:overflowPunct w:val="0"/>
              <w:autoSpaceDE w:val="0"/>
              <w:autoSpaceDN w:val="0"/>
              <w:adjustRightInd w:val="0"/>
              <w:spacing w:after="0"/>
              <w:rPr>
                <w:ins w:id="401" w:author="Huawei_SL1" w:date="2025-01-31T17:09:00Z"/>
                <w:rFonts w:ascii="Arial" w:hAnsi="Arial" w:cs="Arial"/>
                <w:sz w:val="18"/>
                <w:lang w:eastAsia="en-GB"/>
              </w:rPr>
            </w:pPr>
            <w:ins w:id="402" w:author="Huawei_SL1" w:date="2025-01-31T17:09:00Z">
              <w:r w:rsidRPr="00C92A62">
                <w:rPr>
                  <w:rFonts w:ascii="Arial" w:hAnsi="Arial" w:cs="Arial"/>
                  <w:sz w:val="18"/>
                  <w:lang w:eastAsia="en-GB"/>
                </w:rPr>
                <w:t>octet 1</w:t>
              </w:r>
            </w:ins>
          </w:p>
        </w:tc>
      </w:tr>
      <w:tr w:rsidR="00472B2F" w:rsidRPr="00C92A62" w14:paraId="02F54B65" w14:textId="77777777" w:rsidTr="00D9427E">
        <w:trPr>
          <w:cantSplit/>
          <w:trHeight w:val="460"/>
          <w:jc w:val="center"/>
          <w:ins w:id="403" w:author="Huawei_SL1" w:date="2025-01-31T17:09:00Z"/>
        </w:trPr>
        <w:tc>
          <w:tcPr>
            <w:tcW w:w="5885" w:type="dxa"/>
            <w:gridSpan w:val="8"/>
            <w:tcBorders>
              <w:top w:val="single" w:sz="4" w:space="0" w:color="auto"/>
              <w:left w:val="single" w:sz="4" w:space="0" w:color="auto"/>
              <w:bottom w:val="single" w:sz="4" w:space="0" w:color="auto"/>
              <w:right w:val="single" w:sz="4" w:space="0" w:color="auto"/>
            </w:tcBorders>
          </w:tcPr>
          <w:p w14:paraId="379FDC6A" w14:textId="77777777" w:rsidR="00472B2F" w:rsidRPr="00C92A62" w:rsidRDefault="00472B2F" w:rsidP="00D9427E">
            <w:pPr>
              <w:keepNext/>
              <w:keepLines/>
              <w:overflowPunct w:val="0"/>
              <w:autoSpaceDE w:val="0"/>
              <w:autoSpaceDN w:val="0"/>
              <w:adjustRightInd w:val="0"/>
              <w:spacing w:after="0"/>
              <w:rPr>
                <w:ins w:id="404" w:author="Huawei_SL1" w:date="2025-01-31T17:09:00Z"/>
                <w:rFonts w:ascii="Arial" w:hAnsi="Arial" w:cs="Arial"/>
                <w:sz w:val="18"/>
                <w:lang w:val="en-US" w:eastAsia="en-GB"/>
              </w:rPr>
            </w:pPr>
          </w:p>
          <w:p w14:paraId="0AD7B218" w14:textId="77777777" w:rsidR="00472B2F" w:rsidRPr="00C92A62" w:rsidRDefault="00472B2F" w:rsidP="00D9427E">
            <w:pPr>
              <w:keepNext/>
              <w:keepLines/>
              <w:overflowPunct w:val="0"/>
              <w:autoSpaceDE w:val="0"/>
              <w:autoSpaceDN w:val="0"/>
              <w:adjustRightInd w:val="0"/>
              <w:spacing w:after="0"/>
              <w:jc w:val="center"/>
              <w:rPr>
                <w:ins w:id="405" w:author="Huawei_SL1" w:date="2025-01-31T17:09:00Z"/>
                <w:rFonts w:ascii="Arial" w:hAnsi="Arial" w:cs="Arial"/>
                <w:sz w:val="18"/>
                <w:lang w:val="en-US" w:eastAsia="en-GB"/>
              </w:rPr>
            </w:pPr>
            <w:ins w:id="406" w:author="Huawei_SL1" w:date="2025-01-31T17:09:00Z">
              <w:r w:rsidRPr="00C92A62">
                <w:rPr>
                  <w:rFonts w:ascii="Arial" w:hAnsi="Arial" w:cs="Arial"/>
                  <w:sz w:val="18"/>
                  <w:lang w:eastAsia="en-GB"/>
                </w:rPr>
                <w:t>Data payload</w:t>
              </w:r>
            </w:ins>
          </w:p>
          <w:p w14:paraId="0FD7F633" w14:textId="77777777" w:rsidR="00472B2F" w:rsidRPr="00C92A62" w:rsidRDefault="00472B2F" w:rsidP="00D9427E">
            <w:pPr>
              <w:keepNext/>
              <w:keepLines/>
              <w:overflowPunct w:val="0"/>
              <w:autoSpaceDE w:val="0"/>
              <w:autoSpaceDN w:val="0"/>
              <w:adjustRightInd w:val="0"/>
              <w:spacing w:after="0"/>
              <w:rPr>
                <w:ins w:id="407" w:author="Huawei_SL1" w:date="2025-01-31T17:09:00Z"/>
                <w:rFonts w:ascii="Arial" w:hAnsi="Arial" w:cs="Arial"/>
                <w:sz w:val="18"/>
                <w:lang w:val="en-US" w:eastAsia="en-GB"/>
              </w:rPr>
            </w:pPr>
          </w:p>
        </w:tc>
        <w:tc>
          <w:tcPr>
            <w:tcW w:w="1632" w:type="dxa"/>
            <w:tcBorders>
              <w:top w:val="nil"/>
              <w:left w:val="nil"/>
              <w:bottom w:val="nil"/>
              <w:right w:val="nil"/>
            </w:tcBorders>
          </w:tcPr>
          <w:p w14:paraId="6B0CADD5" w14:textId="77777777" w:rsidR="00472B2F" w:rsidRPr="00C92A62" w:rsidRDefault="00472B2F" w:rsidP="00D9427E">
            <w:pPr>
              <w:keepNext/>
              <w:keepLines/>
              <w:overflowPunct w:val="0"/>
              <w:autoSpaceDE w:val="0"/>
              <w:autoSpaceDN w:val="0"/>
              <w:adjustRightInd w:val="0"/>
              <w:spacing w:after="0"/>
              <w:rPr>
                <w:ins w:id="408" w:author="Huawei_SL1" w:date="2025-01-31T17:09:00Z"/>
                <w:rFonts w:ascii="Arial" w:hAnsi="Arial" w:cs="Arial"/>
                <w:sz w:val="18"/>
                <w:lang w:eastAsia="en-GB"/>
              </w:rPr>
            </w:pPr>
            <w:ins w:id="409" w:author="Huawei_SL1" w:date="2025-01-31T17:09:00Z">
              <w:r w:rsidRPr="00C92A62">
                <w:rPr>
                  <w:rFonts w:ascii="Arial" w:hAnsi="Arial" w:cs="Arial"/>
                  <w:sz w:val="18"/>
                  <w:lang w:eastAsia="en-GB"/>
                </w:rPr>
                <w:t>octet 2</w:t>
              </w:r>
            </w:ins>
          </w:p>
          <w:p w14:paraId="6075C421" w14:textId="77777777" w:rsidR="00472B2F" w:rsidRPr="00C92A62" w:rsidRDefault="00472B2F" w:rsidP="00D9427E">
            <w:pPr>
              <w:keepNext/>
              <w:keepLines/>
              <w:overflowPunct w:val="0"/>
              <w:autoSpaceDE w:val="0"/>
              <w:autoSpaceDN w:val="0"/>
              <w:adjustRightInd w:val="0"/>
              <w:spacing w:after="0"/>
              <w:rPr>
                <w:ins w:id="410" w:author="Huawei_SL1" w:date="2025-01-31T17:09:00Z"/>
                <w:rFonts w:ascii="Arial" w:hAnsi="Arial" w:cs="Arial"/>
                <w:sz w:val="18"/>
                <w:lang w:eastAsia="en-GB"/>
              </w:rPr>
            </w:pPr>
          </w:p>
          <w:p w14:paraId="20F21AA7" w14:textId="77777777" w:rsidR="00472B2F" w:rsidRPr="00C92A62" w:rsidRDefault="00472B2F" w:rsidP="00D9427E">
            <w:pPr>
              <w:keepNext/>
              <w:keepLines/>
              <w:overflowPunct w:val="0"/>
              <w:autoSpaceDE w:val="0"/>
              <w:autoSpaceDN w:val="0"/>
              <w:adjustRightInd w:val="0"/>
              <w:spacing w:after="0"/>
              <w:rPr>
                <w:ins w:id="411" w:author="Huawei_SL1" w:date="2025-01-31T17:09:00Z"/>
                <w:rFonts w:ascii="Arial" w:hAnsi="Arial" w:cs="Arial"/>
                <w:sz w:val="18"/>
                <w:lang w:eastAsia="en-GB"/>
              </w:rPr>
            </w:pPr>
            <w:ins w:id="412" w:author="Huawei_SL1" w:date="2025-01-31T17:09:00Z">
              <w:r w:rsidRPr="00C92A62">
                <w:rPr>
                  <w:rFonts w:ascii="Arial" w:hAnsi="Arial" w:cs="Arial"/>
                  <w:sz w:val="18"/>
                  <w:lang w:eastAsia="en-GB"/>
                </w:rPr>
                <w:t>octet n</w:t>
              </w:r>
            </w:ins>
          </w:p>
        </w:tc>
      </w:tr>
    </w:tbl>
    <w:p w14:paraId="175A0330" w14:textId="0A0095E2" w:rsidR="00472B2F" w:rsidRPr="00C92A62" w:rsidRDefault="00472B2F" w:rsidP="00472B2F">
      <w:pPr>
        <w:keepLines/>
        <w:overflowPunct w:val="0"/>
        <w:autoSpaceDE w:val="0"/>
        <w:autoSpaceDN w:val="0"/>
        <w:adjustRightInd w:val="0"/>
        <w:spacing w:after="240"/>
        <w:jc w:val="center"/>
        <w:rPr>
          <w:ins w:id="413" w:author="Huawei_SL1" w:date="2025-01-31T17:09:00Z"/>
          <w:rFonts w:ascii="Arial" w:hAnsi="Arial" w:cs="Arial"/>
          <w:b/>
          <w:lang w:eastAsia="en-GB"/>
        </w:rPr>
      </w:pPr>
      <w:bookmarkStart w:id="414" w:name="_CRFigure9_11_3_18B_4"/>
      <w:ins w:id="415" w:author="Huawei_SL1" w:date="2025-01-31T17:09:00Z">
        <w:r w:rsidRPr="00C92A62">
          <w:rPr>
            <w:rFonts w:ascii="Arial" w:hAnsi="Arial" w:cs="Arial"/>
            <w:b/>
            <w:lang w:eastAsia="en-GB"/>
          </w:rPr>
          <w:t>Figure </w:t>
        </w:r>
        <w:bookmarkEnd w:id="414"/>
        <w:r w:rsidRPr="00C92A62">
          <w:rPr>
            <w:rFonts w:ascii="Arial" w:hAnsi="Arial" w:cs="Arial"/>
            <w:b/>
            <w:lang w:eastAsia="en-GB"/>
          </w:rPr>
          <w:t>9.</w:t>
        </w:r>
      </w:ins>
      <w:ins w:id="416" w:author="Huawei_SL1" w:date="2025-01-31T17:15:00Z">
        <w:r w:rsidR="00B13ABF">
          <w:rPr>
            <w:rFonts w:ascii="Arial" w:hAnsi="Arial" w:cs="Arial"/>
            <w:b/>
            <w:lang w:eastAsia="en-GB"/>
          </w:rPr>
          <w:t>11</w:t>
        </w:r>
      </w:ins>
      <w:ins w:id="417" w:author="Huawei_SL1" w:date="2025-01-31T17:09:00Z">
        <w:r w:rsidRPr="00C92A62">
          <w:rPr>
            <w:rFonts w:ascii="Arial" w:hAnsi="Arial" w:cs="Arial"/>
            <w:b/>
            <w:lang w:eastAsia="en-GB"/>
          </w:rPr>
          <w:t>.3.xx.3: Data container for Data type "SMS"</w:t>
        </w:r>
      </w:ins>
    </w:p>
    <w:p w14:paraId="73390355" w14:textId="44A377F0" w:rsidR="00472B2F" w:rsidRPr="00C92A62" w:rsidRDefault="00472B2F" w:rsidP="00472B2F">
      <w:pPr>
        <w:keepNext/>
        <w:keepLines/>
        <w:overflowPunct w:val="0"/>
        <w:autoSpaceDE w:val="0"/>
        <w:autoSpaceDN w:val="0"/>
        <w:adjustRightInd w:val="0"/>
        <w:spacing w:before="60"/>
        <w:jc w:val="center"/>
        <w:rPr>
          <w:ins w:id="418" w:author="Huawei_SL1" w:date="2025-01-31T17:09:00Z"/>
          <w:rFonts w:ascii="Arial" w:hAnsi="Arial" w:cs="Arial"/>
          <w:b/>
          <w:lang w:eastAsia="en-GB"/>
        </w:rPr>
      </w:pPr>
      <w:bookmarkStart w:id="419" w:name="_CRTable9_11_3_18B_1"/>
      <w:ins w:id="420" w:author="Huawei_SL1" w:date="2025-01-31T17:09:00Z">
        <w:r w:rsidRPr="00C92A62">
          <w:rPr>
            <w:rFonts w:ascii="Arial" w:hAnsi="Arial" w:cs="Arial"/>
            <w:b/>
            <w:lang w:eastAsia="en-GB"/>
          </w:rPr>
          <w:t>Table </w:t>
        </w:r>
        <w:bookmarkEnd w:id="419"/>
        <w:r w:rsidRPr="00C92A62">
          <w:rPr>
            <w:rFonts w:ascii="Arial" w:hAnsi="Arial" w:cs="Arial"/>
            <w:b/>
            <w:lang w:eastAsia="en-GB"/>
          </w:rPr>
          <w:t>9.</w:t>
        </w:r>
      </w:ins>
      <w:ins w:id="421" w:author="Huawei_SL1" w:date="2025-01-31T17:15:00Z">
        <w:r w:rsidR="00B13ABF">
          <w:rPr>
            <w:rFonts w:ascii="Arial" w:hAnsi="Arial" w:cs="Arial"/>
            <w:b/>
            <w:lang w:eastAsia="en-GB"/>
          </w:rPr>
          <w:t>11</w:t>
        </w:r>
      </w:ins>
      <w:ins w:id="422" w:author="Huawei_SL1" w:date="2025-01-31T17:09:00Z">
        <w:r w:rsidRPr="00C92A62">
          <w:rPr>
            <w:rFonts w:ascii="Arial" w:hAnsi="Arial" w:cs="Arial"/>
            <w:b/>
            <w:lang w:eastAsia="en-GB"/>
          </w:rPr>
          <w:t>.3.xx.1: Data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63"/>
      </w:tblGrid>
      <w:tr w:rsidR="00472B2F" w:rsidRPr="00C92A62" w14:paraId="0DD18514" w14:textId="77777777" w:rsidTr="00D9427E">
        <w:trPr>
          <w:cantSplit/>
          <w:jc w:val="center"/>
          <w:ins w:id="423" w:author="Huawei_SL1" w:date="2025-01-31T17:09:00Z"/>
        </w:trPr>
        <w:tc>
          <w:tcPr>
            <w:tcW w:w="7102" w:type="dxa"/>
            <w:gridSpan w:val="5"/>
            <w:tcBorders>
              <w:top w:val="single" w:sz="4" w:space="0" w:color="auto"/>
              <w:left w:val="single" w:sz="4" w:space="0" w:color="auto"/>
              <w:bottom w:val="nil"/>
              <w:right w:val="single" w:sz="4" w:space="0" w:color="auto"/>
            </w:tcBorders>
            <w:hideMark/>
          </w:tcPr>
          <w:p w14:paraId="6D41BBE0" w14:textId="77777777" w:rsidR="00472B2F" w:rsidRPr="00C92A62" w:rsidRDefault="00472B2F" w:rsidP="00D9427E">
            <w:pPr>
              <w:keepNext/>
              <w:keepLines/>
              <w:overflowPunct w:val="0"/>
              <w:autoSpaceDE w:val="0"/>
              <w:autoSpaceDN w:val="0"/>
              <w:adjustRightInd w:val="0"/>
              <w:spacing w:after="0"/>
              <w:rPr>
                <w:ins w:id="424" w:author="Huawei_SL1" w:date="2025-01-31T17:09:00Z"/>
                <w:rFonts w:ascii="Arial" w:hAnsi="Arial" w:cs="Arial"/>
                <w:sz w:val="18"/>
                <w:lang w:eastAsia="en-GB"/>
              </w:rPr>
            </w:pPr>
            <w:ins w:id="425" w:author="Huawei_SL1" w:date="2025-01-31T17:09:00Z">
              <w:r w:rsidRPr="00C92A62">
                <w:rPr>
                  <w:rFonts w:ascii="Arial" w:hAnsi="Arial" w:cs="Arial"/>
                  <w:sz w:val="18"/>
                  <w:lang w:eastAsia="en-GB"/>
                </w:rPr>
                <w:t>Data container (octet 1 to octet n)</w:t>
              </w:r>
            </w:ins>
          </w:p>
        </w:tc>
      </w:tr>
      <w:tr w:rsidR="00472B2F" w:rsidRPr="00C92A62" w14:paraId="062F7664" w14:textId="77777777" w:rsidTr="00D9427E">
        <w:trPr>
          <w:cantSplit/>
          <w:jc w:val="center"/>
          <w:ins w:id="426" w:author="Huawei_SL1" w:date="2025-01-31T17:09:00Z"/>
        </w:trPr>
        <w:tc>
          <w:tcPr>
            <w:tcW w:w="7102" w:type="dxa"/>
            <w:gridSpan w:val="5"/>
            <w:tcBorders>
              <w:top w:val="nil"/>
              <w:left w:val="single" w:sz="4" w:space="0" w:color="auto"/>
              <w:bottom w:val="nil"/>
              <w:right w:val="single" w:sz="4" w:space="0" w:color="auto"/>
            </w:tcBorders>
          </w:tcPr>
          <w:p w14:paraId="39EAF7C1" w14:textId="77777777" w:rsidR="00472B2F" w:rsidRPr="00C92A62" w:rsidRDefault="00472B2F" w:rsidP="00D9427E">
            <w:pPr>
              <w:keepNext/>
              <w:keepLines/>
              <w:overflowPunct w:val="0"/>
              <w:autoSpaceDE w:val="0"/>
              <w:autoSpaceDN w:val="0"/>
              <w:adjustRightInd w:val="0"/>
              <w:spacing w:after="0"/>
              <w:rPr>
                <w:ins w:id="427" w:author="Huawei_SL1" w:date="2025-01-31T17:09:00Z"/>
                <w:rFonts w:ascii="Arial" w:hAnsi="Arial" w:cs="Arial"/>
                <w:sz w:val="18"/>
                <w:lang w:val="en-US" w:eastAsia="en-GB"/>
              </w:rPr>
            </w:pPr>
          </w:p>
        </w:tc>
      </w:tr>
      <w:tr w:rsidR="00472B2F" w:rsidRPr="00C92A62" w14:paraId="79ED33C6" w14:textId="77777777" w:rsidTr="00D9427E">
        <w:trPr>
          <w:cantSplit/>
          <w:jc w:val="center"/>
          <w:ins w:id="428" w:author="Huawei_SL1" w:date="2025-01-31T17:09:00Z"/>
        </w:trPr>
        <w:tc>
          <w:tcPr>
            <w:tcW w:w="7102" w:type="dxa"/>
            <w:gridSpan w:val="5"/>
            <w:tcBorders>
              <w:top w:val="nil"/>
              <w:left w:val="single" w:sz="4" w:space="0" w:color="auto"/>
              <w:bottom w:val="nil"/>
              <w:right w:val="single" w:sz="4" w:space="0" w:color="auto"/>
            </w:tcBorders>
            <w:hideMark/>
          </w:tcPr>
          <w:p w14:paraId="65DD948C" w14:textId="77777777" w:rsidR="00472B2F" w:rsidRPr="00C92A62" w:rsidRDefault="00472B2F" w:rsidP="00D9427E">
            <w:pPr>
              <w:keepNext/>
              <w:keepLines/>
              <w:overflowPunct w:val="0"/>
              <w:autoSpaceDE w:val="0"/>
              <w:autoSpaceDN w:val="0"/>
              <w:adjustRightInd w:val="0"/>
              <w:spacing w:after="0"/>
              <w:rPr>
                <w:ins w:id="429" w:author="Huawei_SL1" w:date="2025-01-31T17:09:00Z"/>
                <w:rFonts w:ascii="Arial" w:hAnsi="Arial" w:cs="Arial"/>
                <w:sz w:val="18"/>
                <w:lang w:eastAsia="en-GB"/>
              </w:rPr>
            </w:pPr>
            <w:ins w:id="430" w:author="Huawei_SL1" w:date="2025-01-31T17:09:00Z">
              <w:r w:rsidRPr="00C92A62">
                <w:rPr>
                  <w:rFonts w:ascii="Arial" w:hAnsi="Arial" w:cs="Arial"/>
                  <w:sz w:val="18"/>
                  <w:lang w:eastAsia="en-GB"/>
                </w:rPr>
                <w:t>Data type (octet 1, bits 6 to 8)</w:t>
              </w:r>
            </w:ins>
          </w:p>
          <w:p w14:paraId="00989DDF" w14:textId="77777777" w:rsidR="00472B2F" w:rsidRPr="00C92A62" w:rsidRDefault="00472B2F" w:rsidP="00D9427E">
            <w:pPr>
              <w:keepNext/>
              <w:keepLines/>
              <w:overflowPunct w:val="0"/>
              <w:autoSpaceDE w:val="0"/>
              <w:autoSpaceDN w:val="0"/>
              <w:adjustRightInd w:val="0"/>
              <w:spacing w:after="0"/>
              <w:rPr>
                <w:ins w:id="431" w:author="Huawei_SL1" w:date="2025-01-31T17:09:00Z"/>
                <w:rFonts w:ascii="Arial" w:hAnsi="Arial" w:cs="Arial"/>
                <w:sz w:val="18"/>
                <w:lang w:val="en-US" w:eastAsia="en-GB"/>
              </w:rPr>
            </w:pPr>
            <w:ins w:id="432" w:author="Huawei_SL1" w:date="2025-01-31T17:09:00Z">
              <w:r w:rsidRPr="00C92A62">
                <w:rPr>
                  <w:rFonts w:ascii="Arial" w:hAnsi="Arial" w:cs="Arial"/>
                  <w:sz w:val="18"/>
                  <w:lang w:eastAsia="en-GB"/>
                </w:rPr>
                <w:t>Bits</w:t>
              </w:r>
            </w:ins>
          </w:p>
        </w:tc>
      </w:tr>
      <w:tr w:rsidR="00472B2F" w:rsidRPr="00C92A62" w14:paraId="3A0F1B9C" w14:textId="77777777" w:rsidTr="00D9427E">
        <w:trPr>
          <w:cantSplit/>
          <w:jc w:val="center"/>
          <w:ins w:id="433" w:author="Huawei_SL1" w:date="2025-01-31T17:09:00Z"/>
        </w:trPr>
        <w:tc>
          <w:tcPr>
            <w:tcW w:w="286" w:type="dxa"/>
            <w:tcBorders>
              <w:top w:val="nil"/>
              <w:left w:val="single" w:sz="4" w:space="0" w:color="auto"/>
              <w:bottom w:val="nil"/>
              <w:right w:val="nil"/>
            </w:tcBorders>
            <w:hideMark/>
          </w:tcPr>
          <w:p w14:paraId="1BE822E0" w14:textId="77777777" w:rsidR="00472B2F" w:rsidRPr="00C92A62" w:rsidRDefault="00472B2F" w:rsidP="00D9427E">
            <w:pPr>
              <w:keepNext/>
              <w:keepLines/>
              <w:overflowPunct w:val="0"/>
              <w:autoSpaceDE w:val="0"/>
              <w:autoSpaceDN w:val="0"/>
              <w:adjustRightInd w:val="0"/>
              <w:spacing w:after="0"/>
              <w:jc w:val="center"/>
              <w:rPr>
                <w:ins w:id="434" w:author="Huawei_SL1" w:date="2025-01-31T17:09:00Z"/>
                <w:rFonts w:ascii="Arial" w:hAnsi="Arial" w:cs="Arial"/>
                <w:b/>
                <w:sz w:val="18"/>
                <w:lang w:eastAsia="en-GB"/>
              </w:rPr>
            </w:pPr>
            <w:ins w:id="435" w:author="Huawei_SL1" w:date="2025-01-31T17:09:00Z">
              <w:r w:rsidRPr="00C92A62">
                <w:rPr>
                  <w:rFonts w:ascii="Arial" w:hAnsi="Arial" w:cs="Arial"/>
                  <w:b/>
                  <w:sz w:val="18"/>
                  <w:lang w:eastAsia="en-GB"/>
                </w:rPr>
                <w:t>8</w:t>
              </w:r>
            </w:ins>
          </w:p>
        </w:tc>
        <w:tc>
          <w:tcPr>
            <w:tcW w:w="287" w:type="dxa"/>
            <w:tcBorders>
              <w:top w:val="nil"/>
              <w:left w:val="nil"/>
              <w:bottom w:val="nil"/>
              <w:right w:val="nil"/>
            </w:tcBorders>
            <w:hideMark/>
          </w:tcPr>
          <w:p w14:paraId="338EB8A1" w14:textId="77777777" w:rsidR="00472B2F" w:rsidRPr="00C92A62" w:rsidRDefault="00472B2F" w:rsidP="00D9427E">
            <w:pPr>
              <w:keepNext/>
              <w:keepLines/>
              <w:overflowPunct w:val="0"/>
              <w:autoSpaceDE w:val="0"/>
              <w:autoSpaceDN w:val="0"/>
              <w:adjustRightInd w:val="0"/>
              <w:spacing w:after="0"/>
              <w:jc w:val="center"/>
              <w:rPr>
                <w:ins w:id="436" w:author="Huawei_SL1" w:date="2025-01-31T17:09:00Z"/>
                <w:rFonts w:ascii="Arial" w:hAnsi="Arial" w:cs="Arial"/>
                <w:b/>
                <w:sz w:val="18"/>
                <w:lang w:eastAsia="en-GB"/>
              </w:rPr>
            </w:pPr>
            <w:ins w:id="437" w:author="Huawei_SL1" w:date="2025-01-31T17:09:00Z">
              <w:r w:rsidRPr="00C92A62">
                <w:rPr>
                  <w:rFonts w:ascii="Arial" w:hAnsi="Arial" w:cs="Arial"/>
                  <w:b/>
                  <w:sz w:val="18"/>
                  <w:lang w:eastAsia="en-GB"/>
                </w:rPr>
                <w:t>7</w:t>
              </w:r>
            </w:ins>
          </w:p>
        </w:tc>
        <w:tc>
          <w:tcPr>
            <w:tcW w:w="283" w:type="dxa"/>
            <w:tcBorders>
              <w:top w:val="nil"/>
              <w:left w:val="nil"/>
              <w:bottom w:val="nil"/>
              <w:right w:val="nil"/>
            </w:tcBorders>
            <w:hideMark/>
          </w:tcPr>
          <w:p w14:paraId="054DB662" w14:textId="77777777" w:rsidR="00472B2F" w:rsidRPr="00C92A62" w:rsidRDefault="00472B2F" w:rsidP="00D9427E">
            <w:pPr>
              <w:keepNext/>
              <w:keepLines/>
              <w:overflowPunct w:val="0"/>
              <w:autoSpaceDE w:val="0"/>
              <w:autoSpaceDN w:val="0"/>
              <w:adjustRightInd w:val="0"/>
              <w:spacing w:after="0"/>
              <w:jc w:val="center"/>
              <w:rPr>
                <w:ins w:id="438" w:author="Huawei_SL1" w:date="2025-01-31T17:09:00Z"/>
                <w:rFonts w:ascii="Arial" w:hAnsi="Arial" w:cs="Arial"/>
                <w:b/>
                <w:sz w:val="18"/>
                <w:lang w:eastAsia="en-GB"/>
              </w:rPr>
            </w:pPr>
            <w:ins w:id="439" w:author="Huawei_SL1" w:date="2025-01-31T17:09:00Z">
              <w:r w:rsidRPr="00C92A62">
                <w:rPr>
                  <w:rFonts w:ascii="Arial" w:hAnsi="Arial" w:cs="Arial"/>
                  <w:b/>
                  <w:sz w:val="18"/>
                  <w:lang w:eastAsia="en-GB"/>
                </w:rPr>
                <w:t>6</w:t>
              </w:r>
            </w:ins>
          </w:p>
        </w:tc>
        <w:tc>
          <w:tcPr>
            <w:tcW w:w="283" w:type="dxa"/>
            <w:tcBorders>
              <w:top w:val="nil"/>
              <w:left w:val="nil"/>
              <w:bottom w:val="nil"/>
              <w:right w:val="nil"/>
            </w:tcBorders>
          </w:tcPr>
          <w:p w14:paraId="115A826E" w14:textId="77777777" w:rsidR="00472B2F" w:rsidRPr="00C92A62" w:rsidRDefault="00472B2F" w:rsidP="00D9427E">
            <w:pPr>
              <w:keepNext/>
              <w:keepLines/>
              <w:overflowPunct w:val="0"/>
              <w:autoSpaceDE w:val="0"/>
              <w:autoSpaceDN w:val="0"/>
              <w:adjustRightInd w:val="0"/>
              <w:spacing w:after="0"/>
              <w:jc w:val="center"/>
              <w:rPr>
                <w:ins w:id="440" w:author="Huawei_SL1" w:date="2025-01-31T17:09:00Z"/>
                <w:rFonts w:ascii="Arial" w:hAnsi="Arial" w:cs="Arial"/>
                <w:b/>
                <w:sz w:val="18"/>
                <w:lang w:eastAsia="en-GB"/>
              </w:rPr>
            </w:pPr>
          </w:p>
        </w:tc>
        <w:tc>
          <w:tcPr>
            <w:tcW w:w="5963" w:type="dxa"/>
            <w:tcBorders>
              <w:top w:val="nil"/>
              <w:left w:val="nil"/>
              <w:bottom w:val="nil"/>
              <w:right w:val="single" w:sz="4" w:space="0" w:color="auto"/>
            </w:tcBorders>
          </w:tcPr>
          <w:p w14:paraId="584A6B9C" w14:textId="77777777" w:rsidR="00472B2F" w:rsidRPr="00C92A62" w:rsidRDefault="00472B2F" w:rsidP="00D9427E">
            <w:pPr>
              <w:keepNext/>
              <w:keepLines/>
              <w:overflowPunct w:val="0"/>
              <w:autoSpaceDE w:val="0"/>
              <w:autoSpaceDN w:val="0"/>
              <w:adjustRightInd w:val="0"/>
              <w:spacing w:after="0"/>
              <w:rPr>
                <w:ins w:id="441" w:author="Huawei_SL1" w:date="2025-01-31T17:09:00Z"/>
                <w:rFonts w:ascii="Arial" w:hAnsi="Arial" w:cs="Arial"/>
                <w:sz w:val="18"/>
                <w:lang w:eastAsia="en-GB"/>
              </w:rPr>
            </w:pPr>
          </w:p>
        </w:tc>
      </w:tr>
      <w:tr w:rsidR="00472B2F" w:rsidRPr="00C92A62" w14:paraId="3AA74A91" w14:textId="77777777" w:rsidTr="00D9427E">
        <w:trPr>
          <w:cantSplit/>
          <w:jc w:val="center"/>
          <w:ins w:id="442" w:author="Huawei_SL1" w:date="2025-01-31T17:09:00Z"/>
        </w:trPr>
        <w:tc>
          <w:tcPr>
            <w:tcW w:w="286" w:type="dxa"/>
            <w:tcBorders>
              <w:top w:val="nil"/>
              <w:left w:val="single" w:sz="4" w:space="0" w:color="auto"/>
              <w:bottom w:val="nil"/>
              <w:right w:val="nil"/>
            </w:tcBorders>
            <w:hideMark/>
          </w:tcPr>
          <w:p w14:paraId="70A304A3" w14:textId="77777777" w:rsidR="00472B2F" w:rsidRPr="00C92A62" w:rsidRDefault="00472B2F" w:rsidP="00D9427E">
            <w:pPr>
              <w:keepNext/>
              <w:keepLines/>
              <w:overflowPunct w:val="0"/>
              <w:autoSpaceDE w:val="0"/>
              <w:autoSpaceDN w:val="0"/>
              <w:adjustRightInd w:val="0"/>
              <w:spacing w:after="0"/>
              <w:jc w:val="center"/>
              <w:rPr>
                <w:ins w:id="443" w:author="Huawei_SL1" w:date="2025-01-31T17:09:00Z"/>
                <w:rFonts w:ascii="Arial" w:hAnsi="Arial" w:cs="Arial"/>
                <w:sz w:val="18"/>
                <w:lang w:eastAsia="en-GB"/>
              </w:rPr>
            </w:pPr>
            <w:ins w:id="444"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38F5E0AB" w14:textId="77777777" w:rsidR="00472B2F" w:rsidRPr="00C92A62" w:rsidRDefault="00472B2F" w:rsidP="00D9427E">
            <w:pPr>
              <w:keepNext/>
              <w:keepLines/>
              <w:overflowPunct w:val="0"/>
              <w:autoSpaceDE w:val="0"/>
              <w:autoSpaceDN w:val="0"/>
              <w:adjustRightInd w:val="0"/>
              <w:spacing w:after="0"/>
              <w:jc w:val="center"/>
              <w:rPr>
                <w:ins w:id="445" w:author="Huawei_SL1" w:date="2025-01-31T17:09:00Z"/>
                <w:rFonts w:ascii="Arial" w:hAnsi="Arial" w:cs="Arial"/>
                <w:sz w:val="18"/>
                <w:lang w:eastAsia="en-GB"/>
              </w:rPr>
            </w:pPr>
            <w:ins w:id="446"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4BB8D8E9" w14:textId="77777777" w:rsidR="00472B2F" w:rsidRPr="00C92A62" w:rsidRDefault="00472B2F" w:rsidP="00D9427E">
            <w:pPr>
              <w:keepNext/>
              <w:keepLines/>
              <w:overflowPunct w:val="0"/>
              <w:autoSpaceDE w:val="0"/>
              <w:autoSpaceDN w:val="0"/>
              <w:adjustRightInd w:val="0"/>
              <w:spacing w:after="0"/>
              <w:jc w:val="center"/>
              <w:rPr>
                <w:ins w:id="447" w:author="Huawei_SL1" w:date="2025-01-31T17:09:00Z"/>
                <w:rFonts w:ascii="Arial" w:hAnsi="Arial" w:cs="Arial"/>
                <w:sz w:val="18"/>
                <w:lang w:eastAsia="en-GB"/>
              </w:rPr>
            </w:pPr>
            <w:ins w:id="448"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0D6645DA" w14:textId="77777777" w:rsidR="00472B2F" w:rsidRPr="00C92A62" w:rsidRDefault="00472B2F" w:rsidP="00D9427E">
            <w:pPr>
              <w:keepNext/>
              <w:keepLines/>
              <w:overflowPunct w:val="0"/>
              <w:autoSpaceDE w:val="0"/>
              <w:autoSpaceDN w:val="0"/>
              <w:adjustRightInd w:val="0"/>
              <w:spacing w:after="0"/>
              <w:jc w:val="center"/>
              <w:rPr>
                <w:ins w:id="449"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2792828E" w14:textId="77777777" w:rsidR="00472B2F" w:rsidRPr="00C92A62" w:rsidRDefault="00472B2F" w:rsidP="00D9427E">
            <w:pPr>
              <w:keepNext/>
              <w:keepLines/>
              <w:overflowPunct w:val="0"/>
              <w:autoSpaceDE w:val="0"/>
              <w:autoSpaceDN w:val="0"/>
              <w:adjustRightInd w:val="0"/>
              <w:spacing w:after="0"/>
              <w:rPr>
                <w:ins w:id="450" w:author="Huawei_SL1" w:date="2025-01-31T17:09:00Z"/>
                <w:rFonts w:ascii="Arial" w:hAnsi="Arial" w:cs="Arial"/>
                <w:sz w:val="18"/>
                <w:lang w:eastAsia="en-GB"/>
              </w:rPr>
            </w:pPr>
            <w:ins w:id="451" w:author="Huawei_SL1" w:date="2025-01-31T17:09:00Z">
              <w:r w:rsidRPr="00C92A62">
                <w:rPr>
                  <w:rFonts w:ascii="Arial" w:hAnsi="Arial" w:cs="Arial"/>
                  <w:sz w:val="18"/>
                  <w:lang w:eastAsia="en-GB"/>
                </w:rPr>
                <w:t>Control plane user data</w:t>
              </w:r>
            </w:ins>
          </w:p>
        </w:tc>
      </w:tr>
      <w:tr w:rsidR="00472B2F" w:rsidRPr="00C92A62" w14:paraId="0ED7A324" w14:textId="77777777" w:rsidTr="00D9427E">
        <w:trPr>
          <w:cantSplit/>
          <w:jc w:val="center"/>
          <w:ins w:id="452" w:author="Huawei_SL1" w:date="2025-01-31T17:09:00Z"/>
        </w:trPr>
        <w:tc>
          <w:tcPr>
            <w:tcW w:w="286" w:type="dxa"/>
            <w:tcBorders>
              <w:top w:val="nil"/>
              <w:left w:val="single" w:sz="4" w:space="0" w:color="auto"/>
              <w:bottom w:val="nil"/>
              <w:right w:val="nil"/>
            </w:tcBorders>
            <w:hideMark/>
          </w:tcPr>
          <w:p w14:paraId="3EE4735E" w14:textId="77777777" w:rsidR="00472B2F" w:rsidRPr="00C92A62" w:rsidRDefault="00472B2F" w:rsidP="00D9427E">
            <w:pPr>
              <w:keepNext/>
              <w:keepLines/>
              <w:overflowPunct w:val="0"/>
              <w:autoSpaceDE w:val="0"/>
              <w:autoSpaceDN w:val="0"/>
              <w:adjustRightInd w:val="0"/>
              <w:spacing w:after="0"/>
              <w:jc w:val="center"/>
              <w:rPr>
                <w:ins w:id="453" w:author="Huawei_SL1" w:date="2025-01-31T17:09:00Z"/>
                <w:rFonts w:ascii="Arial" w:hAnsi="Arial" w:cs="Arial"/>
                <w:sz w:val="18"/>
                <w:lang w:eastAsia="en-GB"/>
              </w:rPr>
            </w:pPr>
            <w:ins w:id="454"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5D2ABD0E" w14:textId="77777777" w:rsidR="00472B2F" w:rsidRPr="00C92A62" w:rsidRDefault="00472B2F" w:rsidP="00D9427E">
            <w:pPr>
              <w:keepNext/>
              <w:keepLines/>
              <w:overflowPunct w:val="0"/>
              <w:autoSpaceDE w:val="0"/>
              <w:autoSpaceDN w:val="0"/>
              <w:adjustRightInd w:val="0"/>
              <w:spacing w:after="0"/>
              <w:jc w:val="center"/>
              <w:rPr>
                <w:ins w:id="455" w:author="Huawei_SL1" w:date="2025-01-31T17:09:00Z"/>
                <w:rFonts w:ascii="Arial" w:hAnsi="Arial" w:cs="Arial"/>
                <w:sz w:val="18"/>
                <w:lang w:eastAsia="en-GB"/>
              </w:rPr>
            </w:pPr>
            <w:ins w:id="456"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4BA3AF1B" w14:textId="77777777" w:rsidR="00472B2F" w:rsidRPr="00C92A62" w:rsidRDefault="00472B2F" w:rsidP="00D9427E">
            <w:pPr>
              <w:keepNext/>
              <w:keepLines/>
              <w:overflowPunct w:val="0"/>
              <w:autoSpaceDE w:val="0"/>
              <w:autoSpaceDN w:val="0"/>
              <w:adjustRightInd w:val="0"/>
              <w:spacing w:after="0"/>
              <w:jc w:val="center"/>
              <w:rPr>
                <w:ins w:id="457" w:author="Huawei_SL1" w:date="2025-01-31T17:09:00Z"/>
                <w:rFonts w:ascii="Arial" w:hAnsi="Arial" w:cs="Arial"/>
                <w:sz w:val="18"/>
                <w:lang w:eastAsia="en-GB"/>
              </w:rPr>
            </w:pPr>
            <w:ins w:id="458"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618183A9" w14:textId="77777777" w:rsidR="00472B2F" w:rsidRPr="00C92A62" w:rsidRDefault="00472B2F" w:rsidP="00D9427E">
            <w:pPr>
              <w:keepNext/>
              <w:keepLines/>
              <w:overflowPunct w:val="0"/>
              <w:autoSpaceDE w:val="0"/>
              <w:autoSpaceDN w:val="0"/>
              <w:adjustRightInd w:val="0"/>
              <w:spacing w:after="0"/>
              <w:jc w:val="center"/>
              <w:rPr>
                <w:ins w:id="459"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40A4D6F7" w14:textId="77777777" w:rsidR="00472B2F" w:rsidRPr="00C92A62" w:rsidRDefault="00472B2F" w:rsidP="00D9427E">
            <w:pPr>
              <w:keepNext/>
              <w:keepLines/>
              <w:overflowPunct w:val="0"/>
              <w:autoSpaceDE w:val="0"/>
              <w:autoSpaceDN w:val="0"/>
              <w:adjustRightInd w:val="0"/>
              <w:spacing w:after="0"/>
              <w:rPr>
                <w:ins w:id="460" w:author="Huawei_SL1" w:date="2025-01-31T17:09:00Z"/>
                <w:rFonts w:ascii="Arial" w:hAnsi="Arial" w:cs="Arial"/>
                <w:sz w:val="18"/>
                <w:lang w:eastAsia="en-GB"/>
              </w:rPr>
            </w:pPr>
            <w:ins w:id="461" w:author="Huawei_SL1" w:date="2025-01-31T17:09:00Z">
              <w:r w:rsidRPr="00C92A62">
                <w:rPr>
                  <w:rFonts w:ascii="Arial" w:hAnsi="Arial" w:cs="Arial"/>
                  <w:sz w:val="18"/>
                  <w:lang w:eastAsia="en-GB"/>
                </w:rPr>
                <w:t>SMS</w:t>
              </w:r>
            </w:ins>
          </w:p>
        </w:tc>
      </w:tr>
      <w:tr w:rsidR="00472B2F" w:rsidRPr="00C92A62" w14:paraId="268B9742" w14:textId="77777777" w:rsidTr="00D9427E">
        <w:trPr>
          <w:cantSplit/>
          <w:jc w:val="center"/>
          <w:ins w:id="462" w:author="Huawei_SL1" w:date="2025-01-31T17:09:00Z"/>
        </w:trPr>
        <w:tc>
          <w:tcPr>
            <w:tcW w:w="286" w:type="dxa"/>
            <w:tcBorders>
              <w:top w:val="nil"/>
              <w:left w:val="single" w:sz="4" w:space="0" w:color="auto"/>
              <w:bottom w:val="nil"/>
              <w:right w:val="nil"/>
            </w:tcBorders>
            <w:hideMark/>
          </w:tcPr>
          <w:p w14:paraId="019A54A7" w14:textId="77777777" w:rsidR="00472B2F" w:rsidRPr="00C92A62" w:rsidRDefault="00472B2F" w:rsidP="00D9427E">
            <w:pPr>
              <w:keepNext/>
              <w:keepLines/>
              <w:overflowPunct w:val="0"/>
              <w:autoSpaceDE w:val="0"/>
              <w:autoSpaceDN w:val="0"/>
              <w:adjustRightInd w:val="0"/>
              <w:spacing w:after="0"/>
              <w:jc w:val="center"/>
              <w:rPr>
                <w:ins w:id="463" w:author="Huawei_SL1" w:date="2025-01-31T17:09:00Z"/>
                <w:rFonts w:ascii="Arial" w:hAnsi="Arial" w:cs="Arial"/>
                <w:sz w:val="18"/>
                <w:lang w:eastAsia="en-GB"/>
              </w:rPr>
            </w:pPr>
            <w:ins w:id="464"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18AE4377" w14:textId="77777777" w:rsidR="00472B2F" w:rsidRPr="00C92A62" w:rsidRDefault="00472B2F" w:rsidP="00D9427E">
            <w:pPr>
              <w:keepNext/>
              <w:keepLines/>
              <w:overflowPunct w:val="0"/>
              <w:autoSpaceDE w:val="0"/>
              <w:autoSpaceDN w:val="0"/>
              <w:adjustRightInd w:val="0"/>
              <w:spacing w:after="0"/>
              <w:jc w:val="center"/>
              <w:rPr>
                <w:ins w:id="465" w:author="Huawei_SL1" w:date="2025-01-31T17:09:00Z"/>
                <w:rFonts w:ascii="Arial" w:hAnsi="Arial" w:cs="Arial"/>
                <w:sz w:val="18"/>
                <w:lang w:eastAsia="en-GB"/>
              </w:rPr>
            </w:pPr>
            <w:ins w:id="466"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705EF9EE" w14:textId="77777777" w:rsidR="00472B2F" w:rsidRPr="00C92A62" w:rsidRDefault="00472B2F" w:rsidP="00D9427E">
            <w:pPr>
              <w:keepNext/>
              <w:keepLines/>
              <w:overflowPunct w:val="0"/>
              <w:autoSpaceDE w:val="0"/>
              <w:autoSpaceDN w:val="0"/>
              <w:adjustRightInd w:val="0"/>
              <w:spacing w:after="0"/>
              <w:jc w:val="center"/>
              <w:rPr>
                <w:ins w:id="467" w:author="Huawei_SL1" w:date="2025-01-31T17:09:00Z"/>
                <w:rFonts w:ascii="Arial" w:hAnsi="Arial" w:cs="Arial"/>
                <w:sz w:val="18"/>
                <w:lang w:eastAsia="en-GB"/>
              </w:rPr>
            </w:pPr>
            <w:ins w:id="468"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06A712AB" w14:textId="77777777" w:rsidR="00472B2F" w:rsidRPr="00C92A62" w:rsidRDefault="00472B2F" w:rsidP="00D9427E">
            <w:pPr>
              <w:keepNext/>
              <w:keepLines/>
              <w:overflowPunct w:val="0"/>
              <w:autoSpaceDE w:val="0"/>
              <w:autoSpaceDN w:val="0"/>
              <w:adjustRightInd w:val="0"/>
              <w:spacing w:after="0"/>
              <w:jc w:val="center"/>
              <w:rPr>
                <w:ins w:id="469"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5283D4E8" w14:textId="77777777" w:rsidR="00472B2F" w:rsidRPr="00C92A62" w:rsidRDefault="00472B2F" w:rsidP="00D9427E">
            <w:pPr>
              <w:keepNext/>
              <w:keepLines/>
              <w:overflowPunct w:val="0"/>
              <w:autoSpaceDE w:val="0"/>
              <w:autoSpaceDN w:val="0"/>
              <w:adjustRightInd w:val="0"/>
              <w:spacing w:after="0"/>
              <w:rPr>
                <w:ins w:id="470" w:author="Huawei_SL1" w:date="2025-01-31T17:09:00Z"/>
                <w:rFonts w:ascii="Arial" w:hAnsi="Arial" w:cs="Arial"/>
                <w:sz w:val="18"/>
                <w:lang w:eastAsia="en-GB"/>
              </w:rPr>
            </w:pPr>
            <w:ins w:id="471" w:author="Huawei_SL1" w:date="2025-01-31T17:09:00Z">
              <w:r w:rsidRPr="00C92A62">
                <w:rPr>
                  <w:rFonts w:ascii="Arial" w:hAnsi="Arial" w:cs="Arial"/>
                  <w:sz w:val="18"/>
                  <w:lang w:eastAsia="en-GB"/>
                </w:rPr>
                <w:t>Location services message container</w:t>
              </w:r>
            </w:ins>
          </w:p>
        </w:tc>
      </w:tr>
      <w:tr w:rsidR="00472B2F" w:rsidRPr="00C92A62" w14:paraId="4A66C011" w14:textId="77777777" w:rsidTr="00D9427E">
        <w:trPr>
          <w:cantSplit/>
          <w:jc w:val="center"/>
          <w:ins w:id="472" w:author="Huawei_SL1" w:date="2025-01-31T17:09:00Z"/>
        </w:trPr>
        <w:tc>
          <w:tcPr>
            <w:tcW w:w="7102" w:type="dxa"/>
            <w:gridSpan w:val="5"/>
            <w:tcBorders>
              <w:top w:val="nil"/>
              <w:left w:val="single" w:sz="4" w:space="0" w:color="auto"/>
              <w:bottom w:val="nil"/>
              <w:right w:val="single" w:sz="4" w:space="0" w:color="auto"/>
            </w:tcBorders>
          </w:tcPr>
          <w:p w14:paraId="543683AF" w14:textId="77777777" w:rsidR="00472B2F" w:rsidRPr="00C92A62" w:rsidRDefault="00472B2F" w:rsidP="00D9427E">
            <w:pPr>
              <w:keepNext/>
              <w:keepLines/>
              <w:overflowPunct w:val="0"/>
              <w:autoSpaceDE w:val="0"/>
              <w:autoSpaceDN w:val="0"/>
              <w:adjustRightInd w:val="0"/>
              <w:spacing w:after="0"/>
              <w:rPr>
                <w:ins w:id="473" w:author="Huawei_SL1" w:date="2025-01-31T17:09:00Z"/>
                <w:rFonts w:ascii="Arial" w:hAnsi="Arial" w:cs="Arial"/>
                <w:sz w:val="18"/>
                <w:lang w:eastAsia="en-GB"/>
              </w:rPr>
            </w:pPr>
          </w:p>
        </w:tc>
      </w:tr>
      <w:tr w:rsidR="00472B2F" w:rsidRPr="00C92A62" w14:paraId="40D42681" w14:textId="77777777" w:rsidTr="00D9427E">
        <w:trPr>
          <w:cantSplit/>
          <w:jc w:val="center"/>
          <w:ins w:id="474" w:author="Huawei_SL1" w:date="2025-01-31T17:09:00Z"/>
        </w:trPr>
        <w:tc>
          <w:tcPr>
            <w:tcW w:w="7102" w:type="dxa"/>
            <w:gridSpan w:val="5"/>
            <w:tcBorders>
              <w:top w:val="nil"/>
              <w:left w:val="single" w:sz="4" w:space="0" w:color="auto"/>
              <w:bottom w:val="nil"/>
              <w:right w:val="single" w:sz="4" w:space="0" w:color="auto"/>
            </w:tcBorders>
            <w:hideMark/>
          </w:tcPr>
          <w:p w14:paraId="62E330CD" w14:textId="77777777" w:rsidR="00472B2F" w:rsidRPr="00C92A62" w:rsidRDefault="00472B2F" w:rsidP="00D9427E">
            <w:pPr>
              <w:keepNext/>
              <w:keepLines/>
              <w:overflowPunct w:val="0"/>
              <w:autoSpaceDE w:val="0"/>
              <w:autoSpaceDN w:val="0"/>
              <w:adjustRightInd w:val="0"/>
              <w:spacing w:after="0"/>
              <w:rPr>
                <w:ins w:id="475" w:author="Huawei_SL1" w:date="2025-01-31T17:09:00Z"/>
                <w:rFonts w:ascii="Arial" w:hAnsi="Arial" w:cs="Arial"/>
                <w:sz w:val="18"/>
                <w:lang w:val="en-US" w:eastAsia="en-GB"/>
              </w:rPr>
            </w:pPr>
            <w:ins w:id="476" w:author="Huawei_SL1" w:date="2025-01-31T17:09:00Z">
              <w:r w:rsidRPr="00C92A62">
                <w:rPr>
                  <w:rFonts w:ascii="Arial" w:hAnsi="Arial" w:cs="Arial"/>
                  <w:sz w:val="18"/>
                  <w:lang w:eastAsia="en-GB"/>
                </w:rPr>
                <w:t>All other values are spare. If received they shall be ignored.</w:t>
              </w:r>
            </w:ins>
          </w:p>
        </w:tc>
      </w:tr>
      <w:tr w:rsidR="00472B2F" w:rsidRPr="00C92A62" w14:paraId="1A8936E1" w14:textId="77777777" w:rsidTr="00D9427E">
        <w:trPr>
          <w:cantSplit/>
          <w:jc w:val="center"/>
          <w:ins w:id="477" w:author="Huawei_SL1" w:date="2025-01-31T17:09:00Z"/>
        </w:trPr>
        <w:tc>
          <w:tcPr>
            <w:tcW w:w="7102" w:type="dxa"/>
            <w:gridSpan w:val="5"/>
            <w:tcBorders>
              <w:top w:val="nil"/>
              <w:left w:val="single" w:sz="4" w:space="0" w:color="auto"/>
              <w:bottom w:val="nil"/>
              <w:right w:val="single" w:sz="4" w:space="0" w:color="auto"/>
            </w:tcBorders>
          </w:tcPr>
          <w:p w14:paraId="25D5EA46" w14:textId="77777777" w:rsidR="00472B2F" w:rsidRPr="00C92A62" w:rsidRDefault="00472B2F" w:rsidP="00D9427E">
            <w:pPr>
              <w:keepNext/>
              <w:keepLines/>
              <w:overflowPunct w:val="0"/>
              <w:autoSpaceDE w:val="0"/>
              <w:autoSpaceDN w:val="0"/>
              <w:adjustRightInd w:val="0"/>
              <w:spacing w:after="0"/>
              <w:rPr>
                <w:ins w:id="478" w:author="Huawei_SL1" w:date="2025-01-31T17:09:00Z"/>
                <w:rFonts w:ascii="Arial" w:hAnsi="Arial" w:cs="Arial"/>
                <w:sz w:val="18"/>
                <w:lang w:val="en-US" w:eastAsia="en-GB"/>
              </w:rPr>
            </w:pPr>
          </w:p>
        </w:tc>
      </w:tr>
      <w:tr w:rsidR="00472B2F" w:rsidRPr="00C92A62" w14:paraId="4DCEB93C" w14:textId="77777777" w:rsidTr="00D9427E">
        <w:trPr>
          <w:cantSplit/>
          <w:jc w:val="center"/>
          <w:ins w:id="479" w:author="Huawei_SL1" w:date="2025-01-31T17:09:00Z"/>
        </w:trPr>
        <w:tc>
          <w:tcPr>
            <w:tcW w:w="7102" w:type="dxa"/>
            <w:gridSpan w:val="5"/>
            <w:tcBorders>
              <w:top w:val="nil"/>
              <w:left w:val="single" w:sz="4" w:space="0" w:color="auto"/>
              <w:bottom w:val="nil"/>
              <w:right w:val="single" w:sz="4" w:space="0" w:color="auto"/>
            </w:tcBorders>
            <w:hideMark/>
          </w:tcPr>
          <w:p w14:paraId="1D0B191A" w14:textId="77777777" w:rsidR="00472B2F" w:rsidRPr="00C92A62" w:rsidRDefault="00472B2F" w:rsidP="00D9427E">
            <w:pPr>
              <w:keepNext/>
              <w:keepLines/>
              <w:overflowPunct w:val="0"/>
              <w:autoSpaceDE w:val="0"/>
              <w:autoSpaceDN w:val="0"/>
              <w:adjustRightInd w:val="0"/>
              <w:spacing w:after="0"/>
              <w:rPr>
                <w:ins w:id="480" w:author="Huawei_SL1" w:date="2025-01-31T17:09:00Z"/>
                <w:rFonts w:ascii="Arial" w:hAnsi="Arial" w:cs="Arial"/>
                <w:sz w:val="18"/>
                <w:lang w:eastAsia="en-GB"/>
              </w:rPr>
            </w:pPr>
            <w:ins w:id="481" w:author="Huawei_SL1" w:date="2025-01-31T17:09:00Z">
              <w:r w:rsidRPr="00C92A62">
                <w:rPr>
                  <w:rFonts w:ascii="Arial" w:hAnsi="Arial" w:cs="Arial"/>
                  <w:sz w:val="18"/>
                  <w:lang w:eastAsia="en-GB"/>
                </w:rPr>
                <w:t xml:space="preserve">When the Data type is "Control plane user data": </w:t>
              </w:r>
            </w:ins>
          </w:p>
        </w:tc>
      </w:tr>
      <w:tr w:rsidR="00472B2F" w:rsidRPr="00C92A62" w14:paraId="6E1ECCA9" w14:textId="77777777" w:rsidTr="00D9427E">
        <w:trPr>
          <w:cantSplit/>
          <w:jc w:val="center"/>
          <w:ins w:id="482" w:author="Huawei_SL1" w:date="2025-01-31T17:09:00Z"/>
        </w:trPr>
        <w:tc>
          <w:tcPr>
            <w:tcW w:w="7102" w:type="dxa"/>
            <w:gridSpan w:val="5"/>
            <w:tcBorders>
              <w:top w:val="nil"/>
              <w:left w:val="single" w:sz="4" w:space="0" w:color="auto"/>
              <w:bottom w:val="nil"/>
              <w:right w:val="single" w:sz="4" w:space="0" w:color="auto"/>
            </w:tcBorders>
          </w:tcPr>
          <w:p w14:paraId="0EA514E2" w14:textId="77777777" w:rsidR="00472B2F" w:rsidRPr="00C92A62" w:rsidRDefault="00472B2F" w:rsidP="00D9427E">
            <w:pPr>
              <w:keepNext/>
              <w:keepLines/>
              <w:overflowPunct w:val="0"/>
              <w:autoSpaceDE w:val="0"/>
              <w:autoSpaceDN w:val="0"/>
              <w:adjustRightInd w:val="0"/>
              <w:spacing w:after="0"/>
              <w:rPr>
                <w:ins w:id="483" w:author="Huawei_SL1" w:date="2025-01-31T17:09:00Z"/>
                <w:rFonts w:ascii="Arial" w:hAnsi="Arial" w:cs="Arial"/>
                <w:sz w:val="18"/>
                <w:lang w:val="en-US" w:eastAsia="en-GB"/>
              </w:rPr>
            </w:pPr>
          </w:p>
        </w:tc>
      </w:tr>
      <w:tr w:rsidR="00472B2F" w:rsidRPr="00C92A62" w14:paraId="04289F3C" w14:textId="77777777" w:rsidTr="00D9427E">
        <w:trPr>
          <w:cantSplit/>
          <w:jc w:val="center"/>
          <w:ins w:id="484" w:author="Huawei_SL1" w:date="2025-01-31T17:09:00Z"/>
        </w:trPr>
        <w:tc>
          <w:tcPr>
            <w:tcW w:w="7102" w:type="dxa"/>
            <w:gridSpan w:val="5"/>
            <w:tcBorders>
              <w:top w:val="nil"/>
              <w:left w:val="single" w:sz="4" w:space="0" w:color="auto"/>
              <w:bottom w:val="nil"/>
              <w:right w:val="single" w:sz="4" w:space="0" w:color="auto"/>
            </w:tcBorders>
            <w:hideMark/>
          </w:tcPr>
          <w:p w14:paraId="2E9E4FD4" w14:textId="3CBCA84D" w:rsidR="00472B2F" w:rsidRPr="00C92A62" w:rsidRDefault="00EC1F4A" w:rsidP="00D9427E">
            <w:pPr>
              <w:keepNext/>
              <w:keepLines/>
              <w:overflowPunct w:val="0"/>
              <w:autoSpaceDE w:val="0"/>
              <w:autoSpaceDN w:val="0"/>
              <w:adjustRightInd w:val="0"/>
              <w:spacing w:after="0"/>
              <w:rPr>
                <w:ins w:id="485" w:author="Huawei_SL1" w:date="2025-01-31T17:09:00Z"/>
                <w:rFonts w:ascii="Arial" w:hAnsi="Arial" w:cs="Arial"/>
                <w:sz w:val="18"/>
                <w:lang w:eastAsia="en-GB"/>
              </w:rPr>
            </w:pPr>
            <w:ins w:id="486" w:author="Huawei_SL1" w:date="2025-01-31T17:17:00Z">
              <w:r>
                <w:rPr>
                  <w:rFonts w:ascii="Arial" w:hAnsi="Arial" w:cs="Arial"/>
                  <w:sz w:val="18"/>
                  <w:lang w:val="en-US" w:eastAsia="en-GB"/>
                </w:rPr>
                <w:t>PDU session</w:t>
              </w:r>
            </w:ins>
            <w:ins w:id="487" w:author="Huawei_SL1" w:date="2025-01-31T17:09:00Z">
              <w:r w:rsidR="00472B2F" w:rsidRPr="00C92A62">
                <w:rPr>
                  <w:rFonts w:ascii="Arial" w:hAnsi="Arial" w:cs="Arial"/>
                  <w:sz w:val="18"/>
                  <w:lang w:val="en-US" w:eastAsia="en-GB"/>
                </w:rPr>
                <w:t xml:space="preserve"> identity </w:t>
              </w:r>
              <w:r w:rsidR="00472B2F" w:rsidRPr="00C92A62">
                <w:rPr>
                  <w:rFonts w:ascii="Arial" w:hAnsi="Arial" w:cs="Arial"/>
                  <w:sz w:val="18"/>
                  <w:lang w:eastAsia="en-GB"/>
                </w:rPr>
                <w:t>(octet 1, bits 1 to 3)</w:t>
              </w:r>
            </w:ins>
          </w:p>
          <w:p w14:paraId="0A69492B" w14:textId="77777777" w:rsidR="00472B2F" w:rsidRPr="00C92A62" w:rsidRDefault="00472B2F" w:rsidP="00D9427E">
            <w:pPr>
              <w:keepNext/>
              <w:keepLines/>
              <w:overflowPunct w:val="0"/>
              <w:autoSpaceDE w:val="0"/>
              <w:autoSpaceDN w:val="0"/>
              <w:adjustRightInd w:val="0"/>
              <w:spacing w:after="0"/>
              <w:rPr>
                <w:ins w:id="488" w:author="Huawei_SL1" w:date="2025-01-31T17:09:00Z"/>
                <w:rFonts w:ascii="Arial" w:hAnsi="Arial" w:cs="Arial"/>
                <w:sz w:val="18"/>
                <w:lang w:eastAsia="en-GB"/>
              </w:rPr>
            </w:pPr>
            <w:ins w:id="489" w:author="Huawei_SL1" w:date="2025-01-31T17:09:00Z">
              <w:r w:rsidRPr="00C92A62">
                <w:rPr>
                  <w:rFonts w:ascii="Arial" w:hAnsi="Arial" w:cs="Arial"/>
                  <w:sz w:val="18"/>
                  <w:lang w:eastAsia="en-GB"/>
                </w:rPr>
                <w:t>Bit</w:t>
              </w:r>
            </w:ins>
          </w:p>
        </w:tc>
      </w:tr>
      <w:tr w:rsidR="00472B2F" w:rsidRPr="00C92A62" w14:paraId="323C1E4B" w14:textId="77777777" w:rsidTr="00D9427E">
        <w:trPr>
          <w:cantSplit/>
          <w:jc w:val="center"/>
          <w:ins w:id="490" w:author="Huawei_SL1" w:date="2025-01-31T17:09:00Z"/>
        </w:trPr>
        <w:tc>
          <w:tcPr>
            <w:tcW w:w="286" w:type="dxa"/>
            <w:tcBorders>
              <w:top w:val="nil"/>
              <w:left w:val="single" w:sz="4" w:space="0" w:color="auto"/>
              <w:bottom w:val="nil"/>
              <w:right w:val="nil"/>
            </w:tcBorders>
            <w:hideMark/>
          </w:tcPr>
          <w:p w14:paraId="25718582" w14:textId="77777777" w:rsidR="00472B2F" w:rsidRPr="00C92A62" w:rsidRDefault="00472B2F" w:rsidP="00D9427E">
            <w:pPr>
              <w:keepNext/>
              <w:keepLines/>
              <w:overflowPunct w:val="0"/>
              <w:autoSpaceDE w:val="0"/>
              <w:autoSpaceDN w:val="0"/>
              <w:adjustRightInd w:val="0"/>
              <w:spacing w:after="0"/>
              <w:jc w:val="center"/>
              <w:rPr>
                <w:ins w:id="491" w:author="Huawei_SL1" w:date="2025-01-31T17:09:00Z"/>
                <w:rFonts w:ascii="Arial" w:hAnsi="Arial" w:cs="Arial"/>
                <w:b/>
                <w:sz w:val="18"/>
                <w:lang w:eastAsia="en-GB"/>
              </w:rPr>
            </w:pPr>
            <w:ins w:id="492" w:author="Huawei_SL1" w:date="2025-01-31T17:09:00Z">
              <w:r w:rsidRPr="00C92A62">
                <w:rPr>
                  <w:rFonts w:ascii="Arial" w:hAnsi="Arial" w:cs="Arial"/>
                  <w:b/>
                  <w:sz w:val="18"/>
                  <w:lang w:eastAsia="en-GB"/>
                </w:rPr>
                <w:t>3</w:t>
              </w:r>
            </w:ins>
          </w:p>
        </w:tc>
        <w:tc>
          <w:tcPr>
            <w:tcW w:w="287" w:type="dxa"/>
            <w:tcBorders>
              <w:top w:val="nil"/>
              <w:left w:val="nil"/>
              <w:bottom w:val="nil"/>
              <w:right w:val="nil"/>
            </w:tcBorders>
            <w:hideMark/>
          </w:tcPr>
          <w:p w14:paraId="0F1B955C" w14:textId="77777777" w:rsidR="00472B2F" w:rsidRPr="00C92A62" w:rsidRDefault="00472B2F" w:rsidP="00D9427E">
            <w:pPr>
              <w:keepNext/>
              <w:keepLines/>
              <w:overflowPunct w:val="0"/>
              <w:autoSpaceDE w:val="0"/>
              <w:autoSpaceDN w:val="0"/>
              <w:adjustRightInd w:val="0"/>
              <w:spacing w:after="0"/>
              <w:jc w:val="center"/>
              <w:rPr>
                <w:ins w:id="493" w:author="Huawei_SL1" w:date="2025-01-31T17:09:00Z"/>
                <w:rFonts w:ascii="Arial" w:hAnsi="Arial" w:cs="Arial"/>
                <w:b/>
                <w:sz w:val="18"/>
                <w:lang w:eastAsia="en-GB"/>
              </w:rPr>
            </w:pPr>
            <w:ins w:id="494" w:author="Huawei_SL1" w:date="2025-01-31T17:09:00Z">
              <w:r w:rsidRPr="00C92A62">
                <w:rPr>
                  <w:rFonts w:ascii="Arial" w:hAnsi="Arial" w:cs="Arial"/>
                  <w:b/>
                  <w:sz w:val="18"/>
                  <w:lang w:eastAsia="en-GB"/>
                </w:rPr>
                <w:t>2</w:t>
              </w:r>
            </w:ins>
          </w:p>
        </w:tc>
        <w:tc>
          <w:tcPr>
            <w:tcW w:w="283" w:type="dxa"/>
            <w:tcBorders>
              <w:top w:val="nil"/>
              <w:left w:val="nil"/>
              <w:bottom w:val="nil"/>
              <w:right w:val="nil"/>
            </w:tcBorders>
            <w:hideMark/>
          </w:tcPr>
          <w:p w14:paraId="303DA8B0" w14:textId="77777777" w:rsidR="00472B2F" w:rsidRPr="00C92A62" w:rsidRDefault="00472B2F" w:rsidP="00D9427E">
            <w:pPr>
              <w:keepNext/>
              <w:keepLines/>
              <w:overflowPunct w:val="0"/>
              <w:autoSpaceDE w:val="0"/>
              <w:autoSpaceDN w:val="0"/>
              <w:adjustRightInd w:val="0"/>
              <w:spacing w:after="0"/>
              <w:jc w:val="center"/>
              <w:rPr>
                <w:ins w:id="495" w:author="Huawei_SL1" w:date="2025-01-31T17:09:00Z"/>
                <w:rFonts w:ascii="Arial" w:hAnsi="Arial" w:cs="Arial"/>
                <w:b/>
                <w:sz w:val="18"/>
                <w:lang w:eastAsia="en-GB"/>
              </w:rPr>
            </w:pPr>
            <w:ins w:id="496" w:author="Huawei_SL1" w:date="2025-01-31T17:09:00Z">
              <w:r w:rsidRPr="00C92A62">
                <w:rPr>
                  <w:rFonts w:ascii="Arial" w:hAnsi="Arial" w:cs="Arial"/>
                  <w:b/>
                  <w:sz w:val="18"/>
                  <w:lang w:eastAsia="en-GB"/>
                </w:rPr>
                <w:t>1</w:t>
              </w:r>
            </w:ins>
          </w:p>
        </w:tc>
        <w:tc>
          <w:tcPr>
            <w:tcW w:w="283" w:type="dxa"/>
            <w:tcBorders>
              <w:top w:val="nil"/>
              <w:left w:val="nil"/>
              <w:bottom w:val="nil"/>
              <w:right w:val="nil"/>
            </w:tcBorders>
          </w:tcPr>
          <w:p w14:paraId="487D3F9A" w14:textId="77777777" w:rsidR="00472B2F" w:rsidRPr="00C92A62" w:rsidRDefault="00472B2F" w:rsidP="00D9427E">
            <w:pPr>
              <w:keepNext/>
              <w:keepLines/>
              <w:overflowPunct w:val="0"/>
              <w:autoSpaceDE w:val="0"/>
              <w:autoSpaceDN w:val="0"/>
              <w:adjustRightInd w:val="0"/>
              <w:spacing w:after="0"/>
              <w:jc w:val="center"/>
              <w:rPr>
                <w:ins w:id="497" w:author="Huawei_SL1" w:date="2025-01-31T17:09:00Z"/>
                <w:rFonts w:ascii="Arial" w:hAnsi="Arial" w:cs="Arial"/>
                <w:b/>
                <w:sz w:val="18"/>
                <w:lang w:eastAsia="en-GB"/>
              </w:rPr>
            </w:pPr>
          </w:p>
        </w:tc>
        <w:tc>
          <w:tcPr>
            <w:tcW w:w="5963" w:type="dxa"/>
            <w:tcBorders>
              <w:top w:val="nil"/>
              <w:left w:val="nil"/>
              <w:bottom w:val="nil"/>
              <w:right w:val="single" w:sz="4" w:space="0" w:color="auto"/>
            </w:tcBorders>
          </w:tcPr>
          <w:p w14:paraId="07FDE4B8" w14:textId="77777777" w:rsidR="00472B2F" w:rsidRPr="00C92A62" w:rsidRDefault="00472B2F" w:rsidP="00D9427E">
            <w:pPr>
              <w:keepNext/>
              <w:keepLines/>
              <w:overflowPunct w:val="0"/>
              <w:autoSpaceDE w:val="0"/>
              <w:autoSpaceDN w:val="0"/>
              <w:adjustRightInd w:val="0"/>
              <w:spacing w:after="0"/>
              <w:rPr>
                <w:ins w:id="498" w:author="Huawei_SL1" w:date="2025-01-31T17:09:00Z"/>
                <w:rFonts w:ascii="Arial" w:hAnsi="Arial" w:cs="Arial"/>
                <w:sz w:val="18"/>
                <w:lang w:eastAsia="en-GB"/>
              </w:rPr>
            </w:pPr>
          </w:p>
        </w:tc>
      </w:tr>
      <w:tr w:rsidR="00472B2F" w:rsidRPr="00C92A62" w14:paraId="68FA0270" w14:textId="77777777" w:rsidTr="00D9427E">
        <w:trPr>
          <w:cantSplit/>
          <w:jc w:val="center"/>
          <w:ins w:id="499" w:author="Huawei_SL1" w:date="2025-01-31T17:09:00Z"/>
        </w:trPr>
        <w:tc>
          <w:tcPr>
            <w:tcW w:w="286" w:type="dxa"/>
            <w:tcBorders>
              <w:top w:val="nil"/>
              <w:left w:val="single" w:sz="4" w:space="0" w:color="auto"/>
              <w:bottom w:val="nil"/>
              <w:right w:val="nil"/>
            </w:tcBorders>
            <w:hideMark/>
          </w:tcPr>
          <w:p w14:paraId="4762E69B" w14:textId="77777777" w:rsidR="00472B2F" w:rsidRPr="00C92A62" w:rsidRDefault="00472B2F" w:rsidP="00D9427E">
            <w:pPr>
              <w:keepNext/>
              <w:keepLines/>
              <w:overflowPunct w:val="0"/>
              <w:autoSpaceDE w:val="0"/>
              <w:autoSpaceDN w:val="0"/>
              <w:adjustRightInd w:val="0"/>
              <w:spacing w:after="0"/>
              <w:jc w:val="center"/>
              <w:rPr>
                <w:ins w:id="500" w:author="Huawei_SL1" w:date="2025-01-31T17:09:00Z"/>
                <w:rFonts w:ascii="Arial" w:hAnsi="Arial" w:cs="Arial"/>
                <w:sz w:val="18"/>
                <w:lang w:eastAsia="en-GB"/>
              </w:rPr>
            </w:pPr>
            <w:ins w:id="501"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3835AD76" w14:textId="77777777" w:rsidR="00472B2F" w:rsidRPr="00C92A62" w:rsidRDefault="00472B2F" w:rsidP="00D9427E">
            <w:pPr>
              <w:keepNext/>
              <w:keepLines/>
              <w:overflowPunct w:val="0"/>
              <w:autoSpaceDE w:val="0"/>
              <w:autoSpaceDN w:val="0"/>
              <w:adjustRightInd w:val="0"/>
              <w:spacing w:after="0"/>
              <w:jc w:val="center"/>
              <w:rPr>
                <w:ins w:id="502" w:author="Huawei_SL1" w:date="2025-01-31T17:09:00Z"/>
                <w:rFonts w:ascii="Arial" w:hAnsi="Arial" w:cs="Arial"/>
                <w:sz w:val="18"/>
                <w:lang w:eastAsia="en-GB"/>
              </w:rPr>
            </w:pPr>
            <w:ins w:id="503"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7E4C69F2" w14:textId="77777777" w:rsidR="00472B2F" w:rsidRPr="00C92A62" w:rsidRDefault="00472B2F" w:rsidP="00D9427E">
            <w:pPr>
              <w:keepNext/>
              <w:keepLines/>
              <w:overflowPunct w:val="0"/>
              <w:autoSpaceDE w:val="0"/>
              <w:autoSpaceDN w:val="0"/>
              <w:adjustRightInd w:val="0"/>
              <w:spacing w:after="0"/>
              <w:jc w:val="center"/>
              <w:rPr>
                <w:ins w:id="504" w:author="Huawei_SL1" w:date="2025-01-31T17:09:00Z"/>
                <w:rFonts w:ascii="Arial" w:hAnsi="Arial" w:cs="Arial"/>
                <w:sz w:val="18"/>
                <w:lang w:eastAsia="en-GB"/>
              </w:rPr>
            </w:pPr>
            <w:ins w:id="505"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54896033" w14:textId="77777777" w:rsidR="00472B2F" w:rsidRPr="00C92A62" w:rsidRDefault="00472B2F" w:rsidP="00D9427E">
            <w:pPr>
              <w:keepNext/>
              <w:keepLines/>
              <w:overflowPunct w:val="0"/>
              <w:autoSpaceDE w:val="0"/>
              <w:autoSpaceDN w:val="0"/>
              <w:adjustRightInd w:val="0"/>
              <w:spacing w:after="0"/>
              <w:jc w:val="center"/>
              <w:rPr>
                <w:ins w:id="506"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353C64F6" w14:textId="77777777" w:rsidR="00472B2F" w:rsidRPr="00C92A62" w:rsidRDefault="00472B2F" w:rsidP="00D9427E">
            <w:pPr>
              <w:keepNext/>
              <w:keepLines/>
              <w:overflowPunct w:val="0"/>
              <w:autoSpaceDE w:val="0"/>
              <w:autoSpaceDN w:val="0"/>
              <w:adjustRightInd w:val="0"/>
              <w:spacing w:after="0"/>
              <w:rPr>
                <w:ins w:id="507" w:author="Huawei_SL1" w:date="2025-01-31T17:09:00Z"/>
                <w:rFonts w:ascii="Arial" w:hAnsi="Arial" w:cs="Arial"/>
                <w:sz w:val="18"/>
                <w:lang w:eastAsia="en-GB"/>
              </w:rPr>
            </w:pPr>
            <w:ins w:id="508" w:author="Huawei_SL1" w:date="2025-01-31T17:09:00Z">
              <w:r w:rsidRPr="00C92A62">
                <w:rPr>
                  <w:rFonts w:ascii="Arial" w:hAnsi="Arial" w:cs="Arial"/>
                  <w:sz w:val="18"/>
                  <w:lang w:eastAsia="en-GB"/>
                </w:rPr>
                <w:t>Reserved</w:t>
              </w:r>
            </w:ins>
          </w:p>
        </w:tc>
      </w:tr>
      <w:tr w:rsidR="00472B2F" w:rsidRPr="00C92A62" w14:paraId="636C1E17" w14:textId="77777777" w:rsidTr="00D9427E">
        <w:trPr>
          <w:cantSplit/>
          <w:jc w:val="center"/>
          <w:ins w:id="509" w:author="Huawei_SL1" w:date="2025-01-31T17:09:00Z"/>
        </w:trPr>
        <w:tc>
          <w:tcPr>
            <w:tcW w:w="286" w:type="dxa"/>
            <w:tcBorders>
              <w:top w:val="nil"/>
              <w:left w:val="single" w:sz="4" w:space="0" w:color="auto"/>
              <w:bottom w:val="nil"/>
              <w:right w:val="nil"/>
            </w:tcBorders>
            <w:hideMark/>
          </w:tcPr>
          <w:p w14:paraId="5A3C710E" w14:textId="77777777" w:rsidR="00472B2F" w:rsidRPr="00C92A62" w:rsidRDefault="00472B2F" w:rsidP="00D9427E">
            <w:pPr>
              <w:keepNext/>
              <w:keepLines/>
              <w:overflowPunct w:val="0"/>
              <w:autoSpaceDE w:val="0"/>
              <w:autoSpaceDN w:val="0"/>
              <w:adjustRightInd w:val="0"/>
              <w:spacing w:after="0"/>
              <w:jc w:val="center"/>
              <w:rPr>
                <w:ins w:id="510" w:author="Huawei_SL1" w:date="2025-01-31T17:09:00Z"/>
                <w:rFonts w:ascii="Arial" w:hAnsi="Arial" w:cs="Arial"/>
                <w:sz w:val="18"/>
                <w:lang w:eastAsia="en-GB"/>
              </w:rPr>
            </w:pPr>
            <w:ins w:id="511"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5BCA1547" w14:textId="77777777" w:rsidR="00472B2F" w:rsidRPr="00C92A62" w:rsidRDefault="00472B2F" w:rsidP="00D9427E">
            <w:pPr>
              <w:keepNext/>
              <w:keepLines/>
              <w:overflowPunct w:val="0"/>
              <w:autoSpaceDE w:val="0"/>
              <w:autoSpaceDN w:val="0"/>
              <w:adjustRightInd w:val="0"/>
              <w:spacing w:after="0"/>
              <w:jc w:val="center"/>
              <w:rPr>
                <w:ins w:id="512" w:author="Huawei_SL1" w:date="2025-01-31T17:09:00Z"/>
                <w:rFonts w:ascii="Arial" w:hAnsi="Arial" w:cs="Arial"/>
                <w:sz w:val="18"/>
                <w:lang w:eastAsia="en-GB"/>
              </w:rPr>
            </w:pPr>
            <w:ins w:id="513"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729F33E9" w14:textId="77777777" w:rsidR="00472B2F" w:rsidRPr="00C92A62" w:rsidRDefault="00472B2F" w:rsidP="00D9427E">
            <w:pPr>
              <w:keepNext/>
              <w:keepLines/>
              <w:overflowPunct w:val="0"/>
              <w:autoSpaceDE w:val="0"/>
              <w:autoSpaceDN w:val="0"/>
              <w:adjustRightInd w:val="0"/>
              <w:spacing w:after="0"/>
              <w:jc w:val="center"/>
              <w:rPr>
                <w:ins w:id="514" w:author="Huawei_SL1" w:date="2025-01-31T17:09:00Z"/>
                <w:rFonts w:ascii="Arial" w:hAnsi="Arial" w:cs="Arial"/>
                <w:sz w:val="18"/>
                <w:lang w:eastAsia="en-GB"/>
              </w:rPr>
            </w:pPr>
            <w:ins w:id="515"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609759CB" w14:textId="77777777" w:rsidR="00472B2F" w:rsidRPr="00C92A62" w:rsidRDefault="00472B2F" w:rsidP="00D9427E">
            <w:pPr>
              <w:keepNext/>
              <w:keepLines/>
              <w:overflowPunct w:val="0"/>
              <w:autoSpaceDE w:val="0"/>
              <w:autoSpaceDN w:val="0"/>
              <w:adjustRightInd w:val="0"/>
              <w:spacing w:after="0"/>
              <w:jc w:val="center"/>
              <w:rPr>
                <w:ins w:id="516"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295CAD2B" w14:textId="5348CAD6" w:rsidR="00472B2F" w:rsidRPr="00C92A62" w:rsidRDefault="00EC6630" w:rsidP="00D9427E">
            <w:pPr>
              <w:keepNext/>
              <w:keepLines/>
              <w:overflowPunct w:val="0"/>
              <w:autoSpaceDE w:val="0"/>
              <w:autoSpaceDN w:val="0"/>
              <w:adjustRightInd w:val="0"/>
              <w:spacing w:after="0"/>
              <w:rPr>
                <w:ins w:id="517" w:author="Huawei_SL1" w:date="2025-01-31T17:09:00Z"/>
                <w:rFonts w:ascii="Arial" w:hAnsi="Arial" w:cs="Arial"/>
                <w:sz w:val="18"/>
                <w:lang w:eastAsia="en-GB"/>
              </w:rPr>
            </w:pPr>
            <w:ins w:id="518" w:author="Huawei_SL1" w:date="2025-01-31T17:17:00Z">
              <w:r>
                <w:rPr>
                  <w:rFonts w:ascii="Arial" w:hAnsi="Arial" w:cs="Arial"/>
                  <w:sz w:val="18"/>
                  <w:lang w:val="en-US" w:eastAsia="en-GB"/>
                </w:rPr>
                <w:t>PDU session</w:t>
              </w:r>
            </w:ins>
            <w:ins w:id="519" w:author="Huawei_SL1" w:date="2025-01-31T17:09:00Z">
              <w:r w:rsidR="00472B2F" w:rsidRPr="00C92A62">
                <w:rPr>
                  <w:rFonts w:ascii="Arial" w:eastAsia="Malgun Gothic" w:hAnsi="Arial" w:cs="Arial"/>
                  <w:sz w:val="18"/>
                  <w:lang w:eastAsia="ko-KR"/>
                </w:rPr>
                <w:t xml:space="preserve"> identity value </w:t>
              </w:r>
              <w:r w:rsidR="00472B2F" w:rsidRPr="00C92A62">
                <w:rPr>
                  <w:rFonts w:ascii="Arial" w:hAnsi="Arial" w:cs="Arial"/>
                  <w:sz w:val="18"/>
                  <w:lang w:eastAsia="ko-KR"/>
                </w:rPr>
                <w:t>1</w:t>
              </w:r>
            </w:ins>
          </w:p>
        </w:tc>
      </w:tr>
      <w:tr w:rsidR="00472B2F" w:rsidRPr="00C92A62" w14:paraId="5A6CAAB7" w14:textId="77777777" w:rsidTr="00D9427E">
        <w:trPr>
          <w:cantSplit/>
          <w:jc w:val="center"/>
          <w:ins w:id="520" w:author="Huawei_SL1" w:date="2025-01-31T17:09:00Z"/>
        </w:trPr>
        <w:tc>
          <w:tcPr>
            <w:tcW w:w="286" w:type="dxa"/>
            <w:tcBorders>
              <w:top w:val="nil"/>
              <w:left w:val="single" w:sz="4" w:space="0" w:color="auto"/>
              <w:bottom w:val="nil"/>
              <w:right w:val="nil"/>
            </w:tcBorders>
            <w:hideMark/>
          </w:tcPr>
          <w:p w14:paraId="45CB3F88" w14:textId="77777777" w:rsidR="00472B2F" w:rsidRPr="00C92A62" w:rsidRDefault="00472B2F" w:rsidP="00D9427E">
            <w:pPr>
              <w:keepNext/>
              <w:keepLines/>
              <w:overflowPunct w:val="0"/>
              <w:autoSpaceDE w:val="0"/>
              <w:autoSpaceDN w:val="0"/>
              <w:adjustRightInd w:val="0"/>
              <w:spacing w:after="0"/>
              <w:jc w:val="center"/>
              <w:rPr>
                <w:ins w:id="521" w:author="Huawei_SL1" w:date="2025-01-31T17:09:00Z"/>
                <w:rFonts w:ascii="Arial" w:hAnsi="Arial" w:cs="Arial"/>
                <w:sz w:val="18"/>
                <w:lang w:eastAsia="en-GB"/>
              </w:rPr>
            </w:pPr>
            <w:ins w:id="522"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215122D1" w14:textId="77777777" w:rsidR="00472B2F" w:rsidRPr="00C92A62" w:rsidRDefault="00472B2F" w:rsidP="00D9427E">
            <w:pPr>
              <w:keepNext/>
              <w:keepLines/>
              <w:overflowPunct w:val="0"/>
              <w:autoSpaceDE w:val="0"/>
              <w:autoSpaceDN w:val="0"/>
              <w:adjustRightInd w:val="0"/>
              <w:spacing w:after="0"/>
              <w:jc w:val="center"/>
              <w:rPr>
                <w:ins w:id="523" w:author="Huawei_SL1" w:date="2025-01-31T17:09:00Z"/>
                <w:rFonts w:ascii="Arial" w:hAnsi="Arial" w:cs="Arial"/>
                <w:sz w:val="18"/>
                <w:lang w:eastAsia="en-GB"/>
              </w:rPr>
            </w:pPr>
            <w:ins w:id="524"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40B180AC" w14:textId="77777777" w:rsidR="00472B2F" w:rsidRPr="00C92A62" w:rsidRDefault="00472B2F" w:rsidP="00D9427E">
            <w:pPr>
              <w:keepNext/>
              <w:keepLines/>
              <w:overflowPunct w:val="0"/>
              <w:autoSpaceDE w:val="0"/>
              <w:autoSpaceDN w:val="0"/>
              <w:adjustRightInd w:val="0"/>
              <w:spacing w:after="0"/>
              <w:jc w:val="center"/>
              <w:rPr>
                <w:ins w:id="525" w:author="Huawei_SL1" w:date="2025-01-31T17:09:00Z"/>
                <w:rFonts w:ascii="Arial" w:hAnsi="Arial" w:cs="Arial"/>
                <w:sz w:val="18"/>
                <w:lang w:eastAsia="en-GB"/>
              </w:rPr>
            </w:pPr>
            <w:ins w:id="526"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74A20AAB" w14:textId="77777777" w:rsidR="00472B2F" w:rsidRPr="00C92A62" w:rsidRDefault="00472B2F" w:rsidP="00D9427E">
            <w:pPr>
              <w:keepNext/>
              <w:keepLines/>
              <w:overflowPunct w:val="0"/>
              <w:autoSpaceDE w:val="0"/>
              <w:autoSpaceDN w:val="0"/>
              <w:adjustRightInd w:val="0"/>
              <w:spacing w:after="0"/>
              <w:jc w:val="center"/>
              <w:rPr>
                <w:ins w:id="527"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07802734" w14:textId="7EAA4743" w:rsidR="00472B2F" w:rsidRPr="00C92A62" w:rsidRDefault="00EC6630" w:rsidP="00D9427E">
            <w:pPr>
              <w:keepNext/>
              <w:keepLines/>
              <w:overflowPunct w:val="0"/>
              <w:autoSpaceDE w:val="0"/>
              <w:autoSpaceDN w:val="0"/>
              <w:adjustRightInd w:val="0"/>
              <w:spacing w:after="0"/>
              <w:rPr>
                <w:ins w:id="528" w:author="Huawei_SL1" w:date="2025-01-31T17:09:00Z"/>
                <w:rFonts w:ascii="Arial" w:hAnsi="Arial" w:cs="Arial"/>
                <w:sz w:val="18"/>
                <w:lang w:eastAsia="en-GB"/>
              </w:rPr>
            </w:pPr>
            <w:ins w:id="529" w:author="Huawei_SL1" w:date="2025-01-31T17:17:00Z">
              <w:r>
                <w:rPr>
                  <w:rFonts w:ascii="Arial" w:hAnsi="Arial" w:cs="Arial"/>
                  <w:sz w:val="18"/>
                  <w:lang w:val="en-US" w:eastAsia="en-GB"/>
                </w:rPr>
                <w:t>PDU session</w:t>
              </w:r>
            </w:ins>
            <w:ins w:id="530" w:author="Huawei_SL1" w:date="2025-01-31T17:09:00Z">
              <w:r w:rsidR="00472B2F" w:rsidRPr="00C92A62">
                <w:rPr>
                  <w:rFonts w:ascii="Arial" w:eastAsia="Malgun Gothic" w:hAnsi="Arial" w:cs="Arial"/>
                  <w:sz w:val="18"/>
                  <w:lang w:eastAsia="ko-KR"/>
                </w:rPr>
                <w:t xml:space="preserve"> identity value </w:t>
              </w:r>
              <w:r w:rsidR="00472B2F" w:rsidRPr="00C92A62">
                <w:rPr>
                  <w:rFonts w:ascii="Arial" w:hAnsi="Arial" w:cs="Arial"/>
                  <w:sz w:val="18"/>
                  <w:lang w:eastAsia="ko-KR"/>
                </w:rPr>
                <w:t>2</w:t>
              </w:r>
            </w:ins>
          </w:p>
        </w:tc>
      </w:tr>
      <w:tr w:rsidR="00EC6630" w:rsidRPr="00C92A62" w14:paraId="5AC9ED80" w14:textId="77777777" w:rsidTr="00D9427E">
        <w:trPr>
          <w:cantSplit/>
          <w:jc w:val="center"/>
          <w:ins w:id="531" w:author="Huawei_SL1" w:date="2025-01-31T17:09:00Z"/>
        </w:trPr>
        <w:tc>
          <w:tcPr>
            <w:tcW w:w="286" w:type="dxa"/>
            <w:tcBorders>
              <w:top w:val="nil"/>
              <w:left w:val="single" w:sz="4" w:space="0" w:color="auto"/>
              <w:bottom w:val="nil"/>
              <w:right w:val="nil"/>
            </w:tcBorders>
            <w:hideMark/>
          </w:tcPr>
          <w:p w14:paraId="15DE0A7F" w14:textId="77777777" w:rsidR="00EC6630" w:rsidRPr="00C92A62" w:rsidRDefault="00EC6630" w:rsidP="00EC6630">
            <w:pPr>
              <w:keepNext/>
              <w:keepLines/>
              <w:overflowPunct w:val="0"/>
              <w:autoSpaceDE w:val="0"/>
              <w:autoSpaceDN w:val="0"/>
              <w:adjustRightInd w:val="0"/>
              <w:spacing w:after="0"/>
              <w:jc w:val="center"/>
              <w:rPr>
                <w:ins w:id="532" w:author="Huawei_SL1" w:date="2025-01-31T17:09:00Z"/>
                <w:rFonts w:ascii="Arial" w:hAnsi="Arial" w:cs="Arial"/>
                <w:sz w:val="18"/>
                <w:lang w:eastAsia="en-GB"/>
              </w:rPr>
            </w:pPr>
            <w:ins w:id="533"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02455FB7" w14:textId="77777777" w:rsidR="00EC6630" w:rsidRPr="00C92A62" w:rsidRDefault="00EC6630" w:rsidP="00EC6630">
            <w:pPr>
              <w:keepNext/>
              <w:keepLines/>
              <w:overflowPunct w:val="0"/>
              <w:autoSpaceDE w:val="0"/>
              <w:autoSpaceDN w:val="0"/>
              <w:adjustRightInd w:val="0"/>
              <w:spacing w:after="0"/>
              <w:jc w:val="center"/>
              <w:rPr>
                <w:ins w:id="534" w:author="Huawei_SL1" w:date="2025-01-31T17:09:00Z"/>
                <w:rFonts w:ascii="Arial" w:hAnsi="Arial" w:cs="Arial"/>
                <w:sz w:val="18"/>
                <w:lang w:eastAsia="en-GB"/>
              </w:rPr>
            </w:pPr>
            <w:ins w:id="535"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3A759E16" w14:textId="77777777" w:rsidR="00EC6630" w:rsidRPr="00C92A62" w:rsidRDefault="00EC6630" w:rsidP="00EC6630">
            <w:pPr>
              <w:keepNext/>
              <w:keepLines/>
              <w:overflowPunct w:val="0"/>
              <w:autoSpaceDE w:val="0"/>
              <w:autoSpaceDN w:val="0"/>
              <w:adjustRightInd w:val="0"/>
              <w:spacing w:after="0"/>
              <w:jc w:val="center"/>
              <w:rPr>
                <w:ins w:id="536" w:author="Huawei_SL1" w:date="2025-01-31T17:09:00Z"/>
                <w:rFonts w:ascii="Arial" w:hAnsi="Arial" w:cs="Arial"/>
                <w:sz w:val="18"/>
                <w:lang w:eastAsia="en-GB"/>
              </w:rPr>
            </w:pPr>
            <w:ins w:id="537"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4D3E8B15" w14:textId="77777777" w:rsidR="00EC6630" w:rsidRPr="00C92A62" w:rsidRDefault="00EC6630" w:rsidP="00EC6630">
            <w:pPr>
              <w:keepNext/>
              <w:keepLines/>
              <w:overflowPunct w:val="0"/>
              <w:autoSpaceDE w:val="0"/>
              <w:autoSpaceDN w:val="0"/>
              <w:adjustRightInd w:val="0"/>
              <w:spacing w:after="0"/>
              <w:jc w:val="center"/>
              <w:rPr>
                <w:ins w:id="538"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736A9458" w14:textId="28B9A17F" w:rsidR="00EC6630" w:rsidRPr="00EC6630" w:rsidRDefault="00EC6630" w:rsidP="00EC6630">
            <w:pPr>
              <w:keepNext/>
              <w:keepLines/>
              <w:overflowPunct w:val="0"/>
              <w:autoSpaceDE w:val="0"/>
              <w:autoSpaceDN w:val="0"/>
              <w:adjustRightInd w:val="0"/>
              <w:spacing w:after="0"/>
              <w:rPr>
                <w:ins w:id="539" w:author="Huawei_SL1" w:date="2025-01-31T17:09:00Z"/>
                <w:rFonts w:ascii="Arial" w:hAnsi="Arial" w:cs="Arial"/>
                <w:sz w:val="18"/>
                <w:lang w:val="en-US" w:eastAsia="en-GB"/>
              </w:rPr>
            </w:pPr>
            <w:ins w:id="540" w:author="Huawei_SL1" w:date="2025-01-31T17:28:00Z">
              <w:r w:rsidRPr="00EC6630">
                <w:rPr>
                  <w:rFonts w:ascii="Arial" w:hAnsi="Arial" w:cs="Arial"/>
                  <w:sz w:val="18"/>
                  <w:lang w:val="en-US" w:eastAsia="en-GB"/>
                </w:rPr>
                <w:t>PDU session identity value 3</w:t>
              </w:r>
            </w:ins>
          </w:p>
        </w:tc>
      </w:tr>
      <w:tr w:rsidR="00EC6630" w:rsidRPr="00C92A62" w14:paraId="516158AF" w14:textId="77777777" w:rsidTr="00D9427E">
        <w:trPr>
          <w:cantSplit/>
          <w:jc w:val="center"/>
          <w:ins w:id="541" w:author="Huawei_SL1" w:date="2025-01-31T17:09:00Z"/>
        </w:trPr>
        <w:tc>
          <w:tcPr>
            <w:tcW w:w="286" w:type="dxa"/>
            <w:tcBorders>
              <w:top w:val="nil"/>
              <w:left w:val="single" w:sz="4" w:space="0" w:color="auto"/>
              <w:bottom w:val="nil"/>
              <w:right w:val="nil"/>
            </w:tcBorders>
            <w:hideMark/>
          </w:tcPr>
          <w:p w14:paraId="0FA93952" w14:textId="77777777" w:rsidR="00EC6630" w:rsidRPr="00C92A62" w:rsidRDefault="00EC6630" w:rsidP="00EC6630">
            <w:pPr>
              <w:keepNext/>
              <w:keepLines/>
              <w:overflowPunct w:val="0"/>
              <w:autoSpaceDE w:val="0"/>
              <w:autoSpaceDN w:val="0"/>
              <w:adjustRightInd w:val="0"/>
              <w:spacing w:after="0"/>
              <w:jc w:val="center"/>
              <w:rPr>
                <w:ins w:id="542" w:author="Huawei_SL1" w:date="2025-01-31T17:09:00Z"/>
                <w:rFonts w:ascii="Arial" w:hAnsi="Arial" w:cs="Arial"/>
                <w:sz w:val="18"/>
                <w:lang w:eastAsia="en-GB"/>
              </w:rPr>
            </w:pPr>
            <w:ins w:id="543" w:author="Huawei_SL1" w:date="2025-01-31T17:09:00Z">
              <w:r w:rsidRPr="00C92A62">
                <w:rPr>
                  <w:rFonts w:ascii="Arial" w:hAnsi="Arial" w:cs="Arial"/>
                  <w:sz w:val="18"/>
                  <w:lang w:eastAsia="en-GB"/>
                </w:rPr>
                <w:t>1</w:t>
              </w:r>
            </w:ins>
          </w:p>
        </w:tc>
        <w:tc>
          <w:tcPr>
            <w:tcW w:w="287" w:type="dxa"/>
            <w:tcBorders>
              <w:top w:val="nil"/>
              <w:left w:val="nil"/>
              <w:bottom w:val="nil"/>
              <w:right w:val="nil"/>
            </w:tcBorders>
            <w:hideMark/>
          </w:tcPr>
          <w:p w14:paraId="6A08AEE4" w14:textId="77777777" w:rsidR="00EC6630" w:rsidRPr="00C92A62" w:rsidRDefault="00EC6630" w:rsidP="00EC6630">
            <w:pPr>
              <w:keepNext/>
              <w:keepLines/>
              <w:overflowPunct w:val="0"/>
              <w:autoSpaceDE w:val="0"/>
              <w:autoSpaceDN w:val="0"/>
              <w:adjustRightInd w:val="0"/>
              <w:spacing w:after="0"/>
              <w:jc w:val="center"/>
              <w:rPr>
                <w:ins w:id="544" w:author="Huawei_SL1" w:date="2025-01-31T17:09:00Z"/>
                <w:rFonts w:ascii="Arial" w:hAnsi="Arial" w:cs="Arial"/>
                <w:sz w:val="18"/>
                <w:lang w:eastAsia="en-GB"/>
              </w:rPr>
            </w:pPr>
            <w:ins w:id="545"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6A2A5231" w14:textId="77777777" w:rsidR="00EC6630" w:rsidRPr="00C92A62" w:rsidRDefault="00EC6630" w:rsidP="00EC6630">
            <w:pPr>
              <w:keepNext/>
              <w:keepLines/>
              <w:overflowPunct w:val="0"/>
              <w:autoSpaceDE w:val="0"/>
              <w:autoSpaceDN w:val="0"/>
              <w:adjustRightInd w:val="0"/>
              <w:spacing w:after="0"/>
              <w:jc w:val="center"/>
              <w:rPr>
                <w:ins w:id="546" w:author="Huawei_SL1" w:date="2025-01-31T17:09:00Z"/>
                <w:rFonts w:ascii="Arial" w:hAnsi="Arial" w:cs="Arial"/>
                <w:sz w:val="18"/>
                <w:lang w:eastAsia="en-GB"/>
              </w:rPr>
            </w:pPr>
            <w:ins w:id="547"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74A01B2F" w14:textId="77777777" w:rsidR="00EC6630" w:rsidRPr="00C92A62" w:rsidRDefault="00EC6630" w:rsidP="00EC6630">
            <w:pPr>
              <w:keepNext/>
              <w:keepLines/>
              <w:overflowPunct w:val="0"/>
              <w:autoSpaceDE w:val="0"/>
              <w:autoSpaceDN w:val="0"/>
              <w:adjustRightInd w:val="0"/>
              <w:spacing w:after="0"/>
              <w:jc w:val="center"/>
              <w:rPr>
                <w:ins w:id="548"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3D3FBDCE" w14:textId="06F8D278" w:rsidR="00EC6630" w:rsidRPr="00EC6630" w:rsidRDefault="00EC6630" w:rsidP="00EC6630">
            <w:pPr>
              <w:keepNext/>
              <w:keepLines/>
              <w:overflowPunct w:val="0"/>
              <w:autoSpaceDE w:val="0"/>
              <w:autoSpaceDN w:val="0"/>
              <w:adjustRightInd w:val="0"/>
              <w:spacing w:after="0"/>
              <w:rPr>
                <w:ins w:id="549" w:author="Huawei_SL1" w:date="2025-01-31T17:09:00Z"/>
                <w:rFonts w:ascii="Arial" w:hAnsi="Arial" w:cs="Arial"/>
                <w:sz w:val="18"/>
                <w:lang w:val="en-US" w:eastAsia="en-GB"/>
              </w:rPr>
            </w:pPr>
            <w:ins w:id="550" w:author="Huawei_SL1" w:date="2025-01-31T17:28:00Z">
              <w:r w:rsidRPr="00EC6630">
                <w:rPr>
                  <w:rFonts w:ascii="Arial" w:hAnsi="Arial" w:cs="Arial"/>
                  <w:sz w:val="18"/>
                  <w:lang w:val="en-US" w:eastAsia="en-GB"/>
                </w:rPr>
                <w:t>PDU session identity value 4</w:t>
              </w:r>
            </w:ins>
          </w:p>
        </w:tc>
      </w:tr>
      <w:tr w:rsidR="00EC6630" w:rsidRPr="00C92A62" w14:paraId="26D90F9B" w14:textId="77777777" w:rsidTr="00D9427E">
        <w:trPr>
          <w:cantSplit/>
          <w:jc w:val="center"/>
          <w:ins w:id="551" w:author="Huawei_SL1" w:date="2025-01-31T17:09:00Z"/>
        </w:trPr>
        <w:tc>
          <w:tcPr>
            <w:tcW w:w="286" w:type="dxa"/>
            <w:tcBorders>
              <w:top w:val="nil"/>
              <w:left w:val="single" w:sz="4" w:space="0" w:color="auto"/>
              <w:bottom w:val="nil"/>
              <w:right w:val="nil"/>
            </w:tcBorders>
            <w:hideMark/>
          </w:tcPr>
          <w:p w14:paraId="1E940B0A" w14:textId="77777777" w:rsidR="00EC6630" w:rsidRPr="00C92A62" w:rsidRDefault="00EC6630" w:rsidP="00EC6630">
            <w:pPr>
              <w:keepNext/>
              <w:keepLines/>
              <w:overflowPunct w:val="0"/>
              <w:autoSpaceDE w:val="0"/>
              <w:autoSpaceDN w:val="0"/>
              <w:adjustRightInd w:val="0"/>
              <w:spacing w:after="0"/>
              <w:jc w:val="center"/>
              <w:rPr>
                <w:ins w:id="552" w:author="Huawei_SL1" w:date="2025-01-31T17:09:00Z"/>
                <w:rFonts w:ascii="Arial" w:hAnsi="Arial" w:cs="Arial"/>
                <w:sz w:val="18"/>
                <w:lang w:eastAsia="en-GB"/>
              </w:rPr>
            </w:pPr>
            <w:ins w:id="553" w:author="Huawei_SL1" w:date="2025-01-31T17:09:00Z">
              <w:r w:rsidRPr="00C92A62">
                <w:rPr>
                  <w:rFonts w:ascii="Arial" w:hAnsi="Arial" w:cs="Arial"/>
                  <w:sz w:val="18"/>
                  <w:lang w:eastAsia="en-GB"/>
                </w:rPr>
                <w:t>1</w:t>
              </w:r>
            </w:ins>
          </w:p>
        </w:tc>
        <w:tc>
          <w:tcPr>
            <w:tcW w:w="287" w:type="dxa"/>
            <w:tcBorders>
              <w:top w:val="nil"/>
              <w:left w:val="nil"/>
              <w:bottom w:val="nil"/>
              <w:right w:val="nil"/>
            </w:tcBorders>
            <w:hideMark/>
          </w:tcPr>
          <w:p w14:paraId="307853D4" w14:textId="77777777" w:rsidR="00EC6630" w:rsidRPr="00C92A62" w:rsidRDefault="00EC6630" w:rsidP="00EC6630">
            <w:pPr>
              <w:keepNext/>
              <w:keepLines/>
              <w:overflowPunct w:val="0"/>
              <w:autoSpaceDE w:val="0"/>
              <w:autoSpaceDN w:val="0"/>
              <w:adjustRightInd w:val="0"/>
              <w:spacing w:after="0"/>
              <w:jc w:val="center"/>
              <w:rPr>
                <w:ins w:id="554" w:author="Huawei_SL1" w:date="2025-01-31T17:09:00Z"/>
                <w:rFonts w:ascii="Arial" w:hAnsi="Arial" w:cs="Arial"/>
                <w:sz w:val="18"/>
                <w:lang w:eastAsia="en-GB"/>
              </w:rPr>
            </w:pPr>
            <w:ins w:id="555"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1334B3A6" w14:textId="77777777" w:rsidR="00EC6630" w:rsidRPr="00C92A62" w:rsidRDefault="00EC6630" w:rsidP="00EC6630">
            <w:pPr>
              <w:keepNext/>
              <w:keepLines/>
              <w:overflowPunct w:val="0"/>
              <w:autoSpaceDE w:val="0"/>
              <w:autoSpaceDN w:val="0"/>
              <w:adjustRightInd w:val="0"/>
              <w:spacing w:after="0"/>
              <w:jc w:val="center"/>
              <w:rPr>
                <w:ins w:id="556" w:author="Huawei_SL1" w:date="2025-01-31T17:09:00Z"/>
                <w:rFonts w:ascii="Arial" w:hAnsi="Arial" w:cs="Arial"/>
                <w:sz w:val="18"/>
                <w:lang w:eastAsia="en-GB"/>
              </w:rPr>
            </w:pPr>
            <w:ins w:id="557"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67DCB3A8" w14:textId="77777777" w:rsidR="00EC6630" w:rsidRPr="00C92A62" w:rsidRDefault="00EC6630" w:rsidP="00EC6630">
            <w:pPr>
              <w:keepNext/>
              <w:keepLines/>
              <w:overflowPunct w:val="0"/>
              <w:autoSpaceDE w:val="0"/>
              <w:autoSpaceDN w:val="0"/>
              <w:adjustRightInd w:val="0"/>
              <w:spacing w:after="0"/>
              <w:jc w:val="center"/>
              <w:rPr>
                <w:ins w:id="558"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18E51165" w14:textId="659E6AB0" w:rsidR="00EC6630" w:rsidRPr="00EC6630" w:rsidRDefault="00EC6630" w:rsidP="00EC6630">
            <w:pPr>
              <w:keepNext/>
              <w:keepLines/>
              <w:overflowPunct w:val="0"/>
              <w:autoSpaceDE w:val="0"/>
              <w:autoSpaceDN w:val="0"/>
              <w:adjustRightInd w:val="0"/>
              <w:spacing w:after="0"/>
              <w:rPr>
                <w:ins w:id="559" w:author="Huawei_SL1" w:date="2025-01-31T17:09:00Z"/>
                <w:rFonts w:ascii="Arial" w:hAnsi="Arial" w:cs="Arial"/>
                <w:sz w:val="18"/>
                <w:lang w:val="en-US" w:eastAsia="en-GB"/>
              </w:rPr>
            </w:pPr>
            <w:ins w:id="560" w:author="Huawei_SL1" w:date="2025-01-31T17:28:00Z">
              <w:r w:rsidRPr="00EC6630">
                <w:rPr>
                  <w:rFonts w:ascii="Arial" w:hAnsi="Arial" w:cs="Arial"/>
                  <w:sz w:val="18"/>
                  <w:lang w:val="en-US" w:eastAsia="en-GB"/>
                </w:rPr>
                <w:t>PDU session identity value 5</w:t>
              </w:r>
            </w:ins>
          </w:p>
        </w:tc>
      </w:tr>
      <w:tr w:rsidR="00EC6630" w:rsidRPr="00C92A62" w14:paraId="05AF315E" w14:textId="77777777" w:rsidTr="00D9427E">
        <w:trPr>
          <w:cantSplit/>
          <w:jc w:val="center"/>
          <w:ins w:id="561" w:author="Huawei_SL1" w:date="2025-01-31T17:09:00Z"/>
        </w:trPr>
        <w:tc>
          <w:tcPr>
            <w:tcW w:w="286" w:type="dxa"/>
            <w:tcBorders>
              <w:top w:val="nil"/>
              <w:left w:val="single" w:sz="4" w:space="0" w:color="auto"/>
              <w:bottom w:val="nil"/>
              <w:right w:val="nil"/>
            </w:tcBorders>
            <w:hideMark/>
          </w:tcPr>
          <w:p w14:paraId="703884D2" w14:textId="77777777" w:rsidR="00EC6630" w:rsidRPr="00C92A62" w:rsidRDefault="00EC6630" w:rsidP="00EC6630">
            <w:pPr>
              <w:keepNext/>
              <w:keepLines/>
              <w:overflowPunct w:val="0"/>
              <w:autoSpaceDE w:val="0"/>
              <w:autoSpaceDN w:val="0"/>
              <w:adjustRightInd w:val="0"/>
              <w:spacing w:after="0"/>
              <w:jc w:val="center"/>
              <w:rPr>
                <w:ins w:id="562" w:author="Huawei_SL1" w:date="2025-01-31T17:09:00Z"/>
                <w:rFonts w:ascii="Arial" w:hAnsi="Arial" w:cs="Arial"/>
                <w:sz w:val="18"/>
                <w:lang w:eastAsia="en-GB"/>
              </w:rPr>
            </w:pPr>
            <w:ins w:id="563" w:author="Huawei_SL1" w:date="2025-01-31T17:09:00Z">
              <w:r w:rsidRPr="00C92A62">
                <w:rPr>
                  <w:rFonts w:ascii="Arial" w:hAnsi="Arial" w:cs="Arial"/>
                  <w:sz w:val="18"/>
                  <w:lang w:eastAsia="en-GB"/>
                </w:rPr>
                <w:t>1</w:t>
              </w:r>
            </w:ins>
          </w:p>
        </w:tc>
        <w:tc>
          <w:tcPr>
            <w:tcW w:w="287" w:type="dxa"/>
            <w:tcBorders>
              <w:top w:val="nil"/>
              <w:left w:val="nil"/>
              <w:bottom w:val="nil"/>
              <w:right w:val="nil"/>
            </w:tcBorders>
            <w:hideMark/>
          </w:tcPr>
          <w:p w14:paraId="434C727C" w14:textId="77777777" w:rsidR="00EC6630" w:rsidRPr="00C92A62" w:rsidRDefault="00EC6630" w:rsidP="00EC6630">
            <w:pPr>
              <w:keepNext/>
              <w:keepLines/>
              <w:overflowPunct w:val="0"/>
              <w:autoSpaceDE w:val="0"/>
              <w:autoSpaceDN w:val="0"/>
              <w:adjustRightInd w:val="0"/>
              <w:spacing w:after="0"/>
              <w:jc w:val="center"/>
              <w:rPr>
                <w:ins w:id="564" w:author="Huawei_SL1" w:date="2025-01-31T17:09:00Z"/>
                <w:rFonts w:ascii="Arial" w:hAnsi="Arial" w:cs="Arial"/>
                <w:sz w:val="18"/>
                <w:lang w:eastAsia="en-GB"/>
              </w:rPr>
            </w:pPr>
            <w:ins w:id="565"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66D0E52C" w14:textId="77777777" w:rsidR="00EC6630" w:rsidRPr="00C92A62" w:rsidRDefault="00EC6630" w:rsidP="00EC6630">
            <w:pPr>
              <w:keepNext/>
              <w:keepLines/>
              <w:overflowPunct w:val="0"/>
              <w:autoSpaceDE w:val="0"/>
              <w:autoSpaceDN w:val="0"/>
              <w:adjustRightInd w:val="0"/>
              <w:spacing w:after="0"/>
              <w:jc w:val="center"/>
              <w:rPr>
                <w:ins w:id="566" w:author="Huawei_SL1" w:date="2025-01-31T17:09:00Z"/>
                <w:rFonts w:ascii="Arial" w:hAnsi="Arial" w:cs="Arial"/>
                <w:sz w:val="18"/>
                <w:lang w:eastAsia="en-GB"/>
              </w:rPr>
            </w:pPr>
            <w:ins w:id="567"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76F4B8ED" w14:textId="77777777" w:rsidR="00EC6630" w:rsidRPr="00C92A62" w:rsidRDefault="00EC6630" w:rsidP="00EC6630">
            <w:pPr>
              <w:keepNext/>
              <w:keepLines/>
              <w:overflowPunct w:val="0"/>
              <w:autoSpaceDE w:val="0"/>
              <w:autoSpaceDN w:val="0"/>
              <w:adjustRightInd w:val="0"/>
              <w:spacing w:after="0"/>
              <w:jc w:val="center"/>
              <w:rPr>
                <w:ins w:id="568"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2567442D" w14:textId="36277186" w:rsidR="00EC6630" w:rsidRPr="00EC6630" w:rsidRDefault="00EC6630" w:rsidP="00EC6630">
            <w:pPr>
              <w:keepNext/>
              <w:keepLines/>
              <w:overflowPunct w:val="0"/>
              <w:autoSpaceDE w:val="0"/>
              <w:autoSpaceDN w:val="0"/>
              <w:adjustRightInd w:val="0"/>
              <w:spacing w:after="0"/>
              <w:rPr>
                <w:ins w:id="569" w:author="Huawei_SL1" w:date="2025-01-31T17:09:00Z"/>
                <w:rFonts w:ascii="Arial" w:hAnsi="Arial" w:cs="Arial"/>
                <w:sz w:val="18"/>
                <w:lang w:val="en-US" w:eastAsia="en-GB"/>
              </w:rPr>
            </w:pPr>
            <w:ins w:id="570" w:author="Huawei_SL1" w:date="2025-01-31T17:28:00Z">
              <w:r w:rsidRPr="00EC6630">
                <w:rPr>
                  <w:rFonts w:ascii="Arial" w:hAnsi="Arial" w:cs="Arial"/>
                  <w:sz w:val="18"/>
                  <w:lang w:val="en-US" w:eastAsia="en-GB"/>
                </w:rPr>
                <w:t>PDU session identity value 6</w:t>
              </w:r>
            </w:ins>
          </w:p>
        </w:tc>
      </w:tr>
      <w:tr w:rsidR="00EC6630" w:rsidRPr="00C92A62" w14:paraId="5DC3C1A3" w14:textId="77777777" w:rsidTr="00D9427E">
        <w:trPr>
          <w:cantSplit/>
          <w:jc w:val="center"/>
          <w:ins w:id="571" w:author="Huawei_SL1" w:date="2025-01-31T17:09:00Z"/>
        </w:trPr>
        <w:tc>
          <w:tcPr>
            <w:tcW w:w="286" w:type="dxa"/>
            <w:tcBorders>
              <w:top w:val="nil"/>
              <w:left w:val="single" w:sz="4" w:space="0" w:color="auto"/>
              <w:bottom w:val="nil"/>
              <w:right w:val="nil"/>
            </w:tcBorders>
            <w:hideMark/>
          </w:tcPr>
          <w:p w14:paraId="2D058D69" w14:textId="77777777" w:rsidR="00EC6630" w:rsidRPr="00C92A62" w:rsidRDefault="00EC6630" w:rsidP="00EC6630">
            <w:pPr>
              <w:keepNext/>
              <w:keepLines/>
              <w:overflowPunct w:val="0"/>
              <w:autoSpaceDE w:val="0"/>
              <w:autoSpaceDN w:val="0"/>
              <w:adjustRightInd w:val="0"/>
              <w:spacing w:after="0"/>
              <w:jc w:val="center"/>
              <w:rPr>
                <w:ins w:id="572" w:author="Huawei_SL1" w:date="2025-01-31T17:09:00Z"/>
                <w:rFonts w:ascii="Arial" w:hAnsi="Arial" w:cs="Arial"/>
                <w:sz w:val="18"/>
                <w:lang w:eastAsia="en-GB"/>
              </w:rPr>
            </w:pPr>
            <w:ins w:id="573" w:author="Huawei_SL1" w:date="2025-01-31T17:09:00Z">
              <w:r w:rsidRPr="00C92A62">
                <w:rPr>
                  <w:rFonts w:ascii="Arial" w:hAnsi="Arial" w:cs="Arial"/>
                  <w:sz w:val="18"/>
                  <w:lang w:eastAsia="en-GB"/>
                </w:rPr>
                <w:t>1</w:t>
              </w:r>
            </w:ins>
          </w:p>
        </w:tc>
        <w:tc>
          <w:tcPr>
            <w:tcW w:w="287" w:type="dxa"/>
            <w:tcBorders>
              <w:top w:val="nil"/>
              <w:left w:val="nil"/>
              <w:bottom w:val="nil"/>
              <w:right w:val="nil"/>
            </w:tcBorders>
            <w:hideMark/>
          </w:tcPr>
          <w:p w14:paraId="490EB9B4" w14:textId="77777777" w:rsidR="00EC6630" w:rsidRPr="00C92A62" w:rsidRDefault="00EC6630" w:rsidP="00EC6630">
            <w:pPr>
              <w:keepNext/>
              <w:keepLines/>
              <w:overflowPunct w:val="0"/>
              <w:autoSpaceDE w:val="0"/>
              <w:autoSpaceDN w:val="0"/>
              <w:adjustRightInd w:val="0"/>
              <w:spacing w:after="0"/>
              <w:jc w:val="center"/>
              <w:rPr>
                <w:ins w:id="574" w:author="Huawei_SL1" w:date="2025-01-31T17:09:00Z"/>
                <w:rFonts w:ascii="Arial" w:hAnsi="Arial" w:cs="Arial"/>
                <w:sz w:val="18"/>
                <w:lang w:eastAsia="en-GB"/>
              </w:rPr>
            </w:pPr>
            <w:ins w:id="575"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54F70FF2" w14:textId="77777777" w:rsidR="00EC6630" w:rsidRPr="00C92A62" w:rsidRDefault="00EC6630" w:rsidP="00EC6630">
            <w:pPr>
              <w:keepNext/>
              <w:keepLines/>
              <w:overflowPunct w:val="0"/>
              <w:autoSpaceDE w:val="0"/>
              <w:autoSpaceDN w:val="0"/>
              <w:adjustRightInd w:val="0"/>
              <w:spacing w:after="0"/>
              <w:jc w:val="center"/>
              <w:rPr>
                <w:ins w:id="576" w:author="Huawei_SL1" w:date="2025-01-31T17:09:00Z"/>
                <w:rFonts w:ascii="Arial" w:hAnsi="Arial" w:cs="Arial"/>
                <w:sz w:val="18"/>
                <w:lang w:eastAsia="en-GB"/>
              </w:rPr>
            </w:pPr>
            <w:ins w:id="577"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252BA3C9" w14:textId="77777777" w:rsidR="00EC6630" w:rsidRPr="00C92A62" w:rsidRDefault="00EC6630" w:rsidP="00EC6630">
            <w:pPr>
              <w:keepNext/>
              <w:keepLines/>
              <w:overflowPunct w:val="0"/>
              <w:autoSpaceDE w:val="0"/>
              <w:autoSpaceDN w:val="0"/>
              <w:adjustRightInd w:val="0"/>
              <w:spacing w:after="0"/>
              <w:jc w:val="center"/>
              <w:rPr>
                <w:ins w:id="578"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16372CF0" w14:textId="0B667833" w:rsidR="00EC6630" w:rsidRPr="00EC6630" w:rsidRDefault="00EC6630" w:rsidP="00EC6630">
            <w:pPr>
              <w:keepNext/>
              <w:keepLines/>
              <w:overflowPunct w:val="0"/>
              <w:autoSpaceDE w:val="0"/>
              <w:autoSpaceDN w:val="0"/>
              <w:adjustRightInd w:val="0"/>
              <w:spacing w:after="0"/>
              <w:rPr>
                <w:ins w:id="579" w:author="Huawei_SL1" w:date="2025-01-31T17:09:00Z"/>
                <w:rFonts w:ascii="Arial" w:hAnsi="Arial" w:cs="Arial"/>
                <w:sz w:val="18"/>
                <w:lang w:val="en-US" w:eastAsia="en-GB"/>
              </w:rPr>
            </w:pPr>
            <w:ins w:id="580" w:author="Huawei_SL1" w:date="2025-01-31T17:28:00Z">
              <w:r w:rsidRPr="00EC6630">
                <w:rPr>
                  <w:rFonts w:ascii="Arial" w:hAnsi="Arial" w:cs="Arial"/>
                  <w:sz w:val="18"/>
                  <w:lang w:val="en-US" w:eastAsia="en-GB"/>
                </w:rPr>
                <w:t>PDU session identity value 7</w:t>
              </w:r>
            </w:ins>
          </w:p>
        </w:tc>
      </w:tr>
      <w:tr w:rsidR="00472B2F" w:rsidRPr="00C92A62" w14:paraId="2458D2FE" w14:textId="77777777" w:rsidTr="00D9427E">
        <w:trPr>
          <w:cantSplit/>
          <w:jc w:val="center"/>
          <w:ins w:id="581" w:author="Huawei_SL1" w:date="2025-01-31T17:09:00Z"/>
        </w:trPr>
        <w:tc>
          <w:tcPr>
            <w:tcW w:w="7102" w:type="dxa"/>
            <w:gridSpan w:val="5"/>
            <w:tcBorders>
              <w:top w:val="nil"/>
              <w:left w:val="single" w:sz="4" w:space="0" w:color="auto"/>
              <w:bottom w:val="nil"/>
              <w:right w:val="single" w:sz="4" w:space="0" w:color="auto"/>
            </w:tcBorders>
          </w:tcPr>
          <w:p w14:paraId="39E86ADF" w14:textId="77777777" w:rsidR="00472B2F" w:rsidRPr="00C92A62" w:rsidRDefault="00472B2F" w:rsidP="00D9427E">
            <w:pPr>
              <w:keepNext/>
              <w:keepLines/>
              <w:overflowPunct w:val="0"/>
              <w:autoSpaceDE w:val="0"/>
              <w:autoSpaceDN w:val="0"/>
              <w:adjustRightInd w:val="0"/>
              <w:spacing w:after="0"/>
              <w:rPr>
                <w:ins w:id="582" w:author="Huawei_SL1" w:date="2025-01-31T17:09:00Z"/>
                <w:rFonts w:ascii="Arial" w:hAnsi="Arial" w:cs="Arial"/>
                <w:sz w:val="18"/>
                <w:lang w:eastAsia="en-GB"/>
              </w:rPr>
            </w:pPr>
          </w:p>
        </w:tc>
      </w:tr>
      <w:tr w:rsidR="00472B2F" w:rsidRPr="00C92A62" w14:paraId="518CA253" w14:textId="77777777" w:rsidTr="00D9427E">
        <w:trPr>
          <w:cantSplit/>
          <w:jc w:val="center"/>
          <w:ins w:id="583" w:author="Huawei_SL1" w:date="2025-01-31T17:09:00Z"/>
        </w:trPr>
        <w:tc>
          <w:tcPr>
            <w:tcW w:w="7102" w:type="dxa"/>
            <w:gridSpan w:val="5"/>
            <w:tcBorders>
              <w:top w:val="nil"/>
              <w:left w:val="single" w:sz="4" w:space="0" w:color="auto"/>
              <w:bottom w:val="nil"/>
              <w:right w:val="single" w:sz="4" w:space="0" w:color="auto"/>
            </w:tcBorders>
            <w:shd w:val="clear" w:color="auto" w:fill="FFFFFF"/>
            <w:hideMark/>
          </w:tcPr>
          <w:p w14:paraId="7EA315EA" w14:textId="77777777" w:rsidR="00472B2F" w:rsidRPr="00C92A62" w:rsidRDefault="00472B2F" w:rsidP="00D9427E">
            <w:pPr>
              <w:keepNext/>
              <w:keepLines/>
              <w:overflowPunct w:val="0"/>
              <w:autoSpaceDE w:val="0"/>
              <w:autoSpaceDN w:val="0"/>
              <w:adjustRightInd w:val="0"/>
              <w:spacing w:after="0"/>
              <w:rPr>
                <w:ins w:id="584" w:author="Huawei_SL1" w:date="2025-01-31T17:09:00Z"/>
                <w:rFonts w:ascii="Arial" w:hAnsi="Arial" w:cs="Arial"/>
                <w:sz w:val="18"/>
                <w:lang w:eastAsia="ko-KR"/>
              </w:rPr>
            </w:pPr>
            <w:ins w:id="585" w:author="Huawei_SL1" w:date="2025-01-31T17:09:00Z">
              <w:r w:rsidRPr="00C92A62">
                <w:rPr>
                  <w:rFonts w:ascii="Arial" w:hAnsi="Arial" w:cs="Arial"/>
                  <w:sz w:val="18"/>
                  <w:lang w:eastAsia="ko-KR"/>
                </w:rPr>
                <w:t xml:space="preserve">Downlink data expected (DDX) </w:t>
              </w:r>
              <w:r w:rsidRPr="00C92A62">
                <w:rPr>
                  <w:rFonts w:ascii="Arial" w:hAnsi="Arial" w:cs="Arial"/>
                  <w:sz w:val="18"/>
                  <w:lang w:eastAsia="en-GB"/>
                </w:rPr>
                <w:t>(octet 1, bits 4 to 5)</w:t>
              </w:r>
            </w:ins>
          </w:p>
        </w:tc>
      </w:tr>
      <w:tr w:rsidR="00472B2F" w:rsidRPr="00C92A62" w14:paraId="6EDB8652" w14:textId="77777777" w:rsidTr="00D9427E">
        <w:trPr>
          <w:cantSplit/>
          <w:jc w:val="center"/>
          <w:ins w:id="586" w:author="Huawei_SL1" w:date="2025-01-31T17:09:00Z"/>
        </w:trPr>
        <w:tc>
          <w:tcPr>
            <w:tcW w:w="7102" w:type="dxa"/>
            <w:gridSpan w:val="5"/>
            <w:tcBorders>
              <w:top w:val="nil"/>
              <w:left w:val="single" w:sz="4" w:space="0" w:color="auto"/>
              <w:bottom w:val="nil"/>
              <w:right w:val="single" w:sz="4" w:space="0" w:color="auto"/>
            </w:tcBorders>
            <w:shd w:val="clear" w:color="auto" w:fill="FFFFFF"/>
            <w:hideMark/>
          </w:tcPr>
          <w:p w14:paraId="1B3C2EC9" w14:textId="77777777" w:rsidR="00472B2F" w:rsidRPr="00C92A62" w:rsidRDefault="00472B2F" w:rsidP="00D9427E">
            <w:pPr>
              <w:keepNext/>
              <w:keepLines/>
              <w:overflowPunct w:val="0"/>
              <w:autoSpaceDE w:val="0"/>
              <w:autoSpaceDN w:val="0"/>
              <w:adjustRightInd w:val="0"/>
              <w:spacing w:after="0"/>
              <w:rPr>
                <w:ins w:id="587" w:author="Huawei_SL1" w:date="2025-01-31T17:09:00Z"/>
                <w:rFonts w:ascii="Arial" w:hAnsi="Arial" w:cs="Arial"/>
                <w:sz w:val="18"/>
                <w:lang w:eastAsia="en-GB"/>
              </w:rPr>
            </w:pPr>
            <w:ins w:id="588" w:author="Huawei_SL1" w:date="2025-01-31T17:09:00Z">
              <w:r w:rsidRPr="00C92A62">
                <w:rPr>
                  <w:rFonts w:ascii="Arial" w:hAnsi="Arial" w:cs="Arial"/>
                  <w:sz w:val="18"/>
                  <w:lang w:eastAsia="en-GB"/>
                </w:rPr>
                <w:t>Bits</w:t>
              </w:r>
            </w:ins>
          </w:p>
        </w:tc>
      </w:tr>
      <w:tr w:rsidR="00472B2F" w:rsidRPr="00C92A62" w14:paraId="5AEABB71" w14:textId="77777777" w:rsidTr="00D9427E">
        <w:trPr>
          <w:cantSplit/>
          <w:jc w:val="center"/>
          <w:ins w:id="589" w:author="Huawei_SL1" w:date="2025-01-31T17:09:00Z"/>
        </w:trPr>
        <w:tc>
          <w:tcPr>
            <w:tcW w:w="286" w:type="dxa"/>
            <w:tcBorders>
              <w:top w:val="nil"/>
              <w:left w:val="single" w:sz="4" w:space="0" w:color="auto"/>
              <w:bottom w:val="nil"/>
              <w:right w:val="nil"/>
            </w:tcBorders>
            <w:shd w:val="clear" w:color="auto" w:fill="FFFFFF"/>
            <w:hideMark/>
          </w:tcPr>
          <w:p w14:paraId="76BCE58E" w14:textId="77777777" w:rsidR="00472B2F" w:rsidRPr="00C92A62" w:rsidRDefault="00472B2F" w:rsidP="00D9427E">
            <w:pPr>
              <w:keepNext/>
              <w:keepLines/>
              <w:overflowPunct w:val="0"/>
              <w:autoSpaceDE w:val="0"/>
              <w:autoSpaceDN w:val="0"/>
              <w:adjustRightInd w:val="0"/>
              <w:spacing w:after="0"/>
              <w:jc w:val="center"/>
              <w:rPr>
                <w:ins w:id="590" w:author="Huawei_SL1" w:date="2025-01-31T17:09:00Z"/>
                <w:rFonts w:ascii="Arial" w:hAnsi="Arial" w:cs="Arial"/>
                <w:b/>
                <w:sz w:val="18"/>
                <w:lang w:eastAsia="en-GB"/>
              </w:rPr>
            </w:pPr>
            <w:ins w:id="591" w:author="Huawei_SL1" w:date="2025-01-31T17:09:00Z">
              <w:r w:rsidRPr="00C92A62">
                <w:rPr>
                  <w:rFonts w:ascii="Arial" w:hAnsi="Arial" w:cs="Arial"/>
                  <w:b/>
                  <w:sz w:val="18"/>
                  <w:lang w:eastAsia="en-GB"/>
                </w:rPr>
                <w:t>5</w:t>
              </w:r>
            </w:ins>
          </w:p>
        </w:tc>
        <w:tc>
          <w:tcPr>
            <w:tcW w:w="287" w:type="dxa"/>
            <w:tcBorders>
              <w:top w:val="nil"/>
              <w:left w:val="nil"/>
              <w:bottom w:val="nil"/>
              <w:right w:val="nil"/>
            </w:tcBorders>
            <w:shd w:val="clear" w:color="auto" w:fill="FFFFFF"/>
            <w:hideMark/>
          </w:tcPr>
          <w:p w14:paraId="47BF7CD6" w14:textId="77777777" w:rsidR="00472B2F" w:rsidRPr="00C92A62" w:rsidRDefault="00472B2F" w:rsidP="00D9427E">
            <w:pPr>
              <w:keepNext/>
              <w:keepLines/>
              <w:overflowPunct w:val="0"/>
              <w:autoSpaceDE w:val="0"/>
              <w:autoSpaceDN w:val="0"/>
              <w:adjustRightInd w:val="0"/>
              <w:spacing w:after="0"/>
              <w:jc w:val="center"/>
              <w:rPr>
                <w:ins w:id="592" w:author="Huawei_SL1" w:date="2025-01-31T17:09:00Z"/>
                <w:rFonts w:ascii="Arial" w:hAnsi="Arial" w:cs="Arial"/>
                <w:b/>
                <w:sz w:val="18"/>
                <w:lang w:eastAsia="en-GB"/>
              </w:rPr>
            </w:pPr>
            <w:ins w:id="593" w:author="Huawei_SL1" w:date="2025-01-31T17:09:00Z">
              <w:r w:rsidRPr="00C92A62">
                <w:rPr>
                  <w:rFonts w:ascii="Arial" w:hAnsi="Arial" w:cs="Arial"/>
                  <w:b/>
                  <w:sz w:val="18"/>
                  <w:lang w:eastAsia="en-GB"/>
                </w:rPr>
                <w:t>4</w:t>
              </w:r>
            </w:ins>
          </w:p>
        </w:tc>
        <w:tc>
          <w:tcPr>
            <w:tcW w:w="6529" w:type="dxa"/>
            <w:gridSpan w:val="3"/>
            <w:tcBorders>
              <w:top w:val="nil"/>
              <w:left w:val="nil"/>
              <w:bottom w:val="nil"/>
              <w:right w:val="single" w:sz="4" w:space="0" w:color="auto"/>
            </w:tcBorders>
            <w:shd w:val="clear" w:color="auto" w:fill="FFFFFF"/>
          </w:tcPr>
          <w:p w14:paraId="1824E826" w14:textId="77777777" w:rsidR="00472B2F" w:rsidRPr="00C92A62" w:rsidRDefault="00472B2F" w:rsidP="00D9427E">
            <w:pPr>
              <w:keepNext/>
              <w:keepLines/>
              <w:overflowPunct w:val="0"/>
              <w:autoSpaceDE w:val="0"/>
              <w:autoSpaceDN w:val="0"/>
              <w:adjustRightInd w:val="0"/>
              <w:spacing w:after="0"/>
              <w:rPr>
                <w:ins w:id="594" w:author="Huawei_SL1" w:date="2025-01-31T17:09:00Z"/>
                <w:rFonts w:ascii="Arial" w:hAnsi="Arial" w:cs="Arial"/>
                <w:sz w:val="18"/>
                <w:lang w:eastAsia="en-GB"/>
              </w:rPr>
            </w:pPr>
          </w:p>
        </w:tc>
      </w:tr>
      <w:tr w:rsidR="00472B2F" w:rsidRPr="00C92A62" w14:paraId="37687EF6" w14:textId="77777777" w:rsidTr="00D9427E">
        <w:trPr>
          <w:cantSplit/>
          <w:jc w:val="center"/>
          <w:ins w:id="595" w:author="Huawei_SL1" w:date="2025-01-31T17:09:00Z"/>
        </w:trPr>
        <w:tc>
          <w:tcPr>
            <w:tcW w:w="286" w:type="dxa"/>
            <w:tcBorders>
              <w:top w:val="nil"/>
              <w:left w:val="single" w:sz="4" w:space="0" w:color="auto"/>
              <w:bottom w:val="nil"/>
              <w:right w:val="nil"/>
            </w:tcBorders>
            <w:shd w:val="clear" w:color="auto" w:fill="FFFFFF"/>
            <w:hideMark/>
          </w:tcPr>
          <w:p w14:paraId="7A25BC62" w14:textId="77777777" w:rsidR="00472B2F" w:rsidRPr="00C92A62" w:rsidRDefault="00472B2F" w:rsidP="00D9427E">
            <w:pPr>
              <w:keepNext/>
              <w:keepLines/>
              <w:overflowPunct w:val="0"/>
              <w:autoSpaceDE w:val="0"/>
              <w:autoSpaceDN w:val="0"/>
              <w:adjustRightInd w:val="0"/>
              <w:spacing w:after="0"/>
              <w:jc w:val="center"/>
              <w:rPr>
                <w:ins w:id="596" w:author="Huawei_SL1" w:date="2025-01-31T17:09:00Z"/>
                <w:rFonts w:ascii="Arial" w:hAnsi="Arial" w:cs="Arial"/>
                <w:sz w:val="18"/>
                <w:lang w:eastAsia="en-GB"/>
              </w:rPr>
            </w:pPr>
            <w:ins w:id="597" w:author="Huawei_SL1" w:date="2025-01-31T17:09:00Z">
              <w:r w:rsidRPr="00C92A62">
                <w:rPr>
                  <w:rFonts w:ascii="Arial" w:hAnsi="Arial" w:cs="Arial"/>
                  <w:sz w:val="18"/>
                  <w:lang w:eastAsia="en-GB"/>
                </w:rPr>
                <w:t>0</w:t>
              </w:r>
            </w:ins>
          </w:p>
        </w:tc>
        <w:tc>
          <w:tcPr>
            <w:tcW w:w="287" w:type="dxa"/>
            <w:tcBorders>
              <w:top w:val="nil"/>
              <w:left w:val="nil"/>
              <w:bottom w:val="nil"/>
              <w:right w:val="nil"/>
            </w:tcBorders>
            <w:shd w:val="clear" w:color="auto" w:fill="FFFFFF"/>
            <w:hideMark/>
          </w:tcPr>
          <w:p w14:paraId="14B8EFBE" w14:textId="77777777" w:rsidR="00472B2F" w:rsidRPr="00C92A62" w:rsidRDefault="00472B2F" w:rsidP="00D9427E">
            <w:pPr>
              <w:keepNext/>
              <w:keepLines/>
              <w:overflowPunct w:val="0"/>
              <w:autoSpaceDE w:val="0"/>
              <w:autoSpaceDN w:val="0"/>
              <w:adjustRightInd w:val="0"/>
              <w:spacing w:after="0"/>
              <w:jc w:val="center"/>
              <w:rPr>
                <w:ins w:id="598" w:author="Huawei_SL1" w:date="2025-01-31T17:09:00Z"/>
                <w:rFonts w:ascii="Arial" w:hAnsi="Arial" w:cs="Arial"/>
                <w:sz w:val="18"/>
                <w:lang w:eastAsia="en-GB"/>
              </w:rPr>
            </w:pPr>
            <w:ins w:id="599" w:author="Huawei_SL1" w:date="2025-01-31T17:09:00Z">
              <w:r w:rsidRPr="00C92A62">
                <w:rPr>
                  <w:rFonts w:ascii="Arial" w:hAnsi="Arial" w:cs="Arial"/>
                  <w:sz w:val="18"/>
                  <w:lang w:eastAsia="en-GB"/>
                </w:rPr>
                <w:t>0</w:t>
              </w:r>
            </w:ins>
          </w:p>
        </w:tc>
        <w:tc>
          <w:tcPr>
            <w:tcW w:w="6529" w:type="dxa"/>
            <w:gridSpan w:val="3"/>
            <w:tcBorders>
              <w:top w:val="nil"/>
              <w:left w:val="nil"/>
              <w:bottom w:val="nil"/>
              <w:right w:val="single" w:sz="4" w:space="0" w:color="auto"/>
            </w:tcBorders>
            <w:shd w:val="clear" w:color="auto" w:fill="FFFFFF"/>
            <w:hideMark/>
          </w:tcPr>
          <w:p w14:paraId="15D2147B" w14:textId="77777777" w:rsidR="00472B2F" w:rsidRPr="00C92A62" w:rsidRDefault="00472B2F" w:rsidP="00D9427E">
            <w:pPr>
              <w:keepNext/>
              <w:keepLines/>
              <w:overflowPunct w:val="0"/>
              <w:autoSpaceDE w:val="0"/>
              <w:autoSpaceDN w:val="0"/>
              <w:adjustRightInd w:val="0"/>
              <w:spacing w:after="0"/>
              <w:rPr>
                <w:ins w:id="600" w:author="Huawei_SL1" w:date="2025-01-31T17:09:00Z"/>
                <w:rFonts w:ascii="Arial" w:hAnsi="Arial" w:cs="Arial"/>
                <w:sz w:val="18"/>
                <w:lang w:eastAsia="en-GB"/>
              </w:rPr>
            </w:pPr>
            <w:ins w:id="601" w:author="Huawei_SL1" w:date="2025-01-31T17:09:00Z">
              <w:r w:rsidRPr="00C92A62">
                <w:rPr>
                  <w:rFonts w:ascii="Arial" w:hAnsi="Arial" w:cs="Arial"/>
                  <w:sz w:val="18"/>
                  <w:lang w:eastAsia="en-GB"/>
                </w:rPr>
                <w:t>No information available</w:t>
              </w:r>
            </w:ins>
          </w:p>
        </w:tc>
      </w:tr>
      <w:tr w:rsidR="00472B2F" w:rsidRPr="00C92A62" w14:paraId="2140AC4F" w14:textId="77777777" w:rsidTr="00D9427E">
        <w:trPr>
          <w:cantSplit/>
          <w:jc w:val="center"/>
          <w:ins w:id="602" w:author="Huawei_SL1" w:date="2025-01-31T17:09:00Z"/>
        </w:trPr>
        <w:tc>
          <w:tcPr>
            <w:tcW w:w="286" w:type="dxa"/>
            <w:tcBorders>
              <w:top w:val="nil"/>
              <w:left w:val="single" w:sz="4" w:space="0" w:color="auto"/>
              <w:bottom w:val="nil"/>
              <w:right w:val="nil"/>
            </w:tcBorders>
            <w:shd w:val="clear" w:color="auto" w:fill="FFFFFF"/>
            <w:hideMark/>
          </w:tcPr>
          <w:p w14:paraId="3EDB79C3" w14:textId="77777777" w:rsidR="00472B2F" w:rsidRPr="00C92A62" w:rsidRDefault="00472B2F" w:rsidP="00D9427E">
            <w:pPr>
              <w:keepNext/>
              <w:keepLines/>
              <w:overflowPunct w:val="0"/>
              <w:autoSpaceDE w:val="0"/>
              <w:autoSpaceDN w:val="0"/>
              <w:adjustRightInd w:val="0"/>
              <w:spacing w:after="0"/>
              <w:jc w:val="center"/>
              <w:rPr>
                <w:ins w:id="603" w:author="Huawei_SL1" w:date="2025-01-31T17:09:00Z"/>
                <w:rFonts w:ascii="Arial" w:hAnsi="Arial" w:cs="Arial"/>
                <w:sz w:val="18"/>
                <w:lang w:eastAsia="en-GB"/>
              </w:rPr>
            </w:pPr>
            <w:ins w:id="604" w:author="Huawei_SL1" w:date="2025-01-31T17:09:00Z">
              <w:r w:rsidRPr="00C92A62">
                <w:rPr>
                  <w:rFonts w:ascii="Arial" w:hAnsi="Arial" w:cs="Arial"/>
                  <w:sz w:val="18"/>
                  <w:lang w:eastAsia="en-GB"/>
                </w:rPr>
                <w:t>0</w:t>
              </w:r>
            </w:ins>
          </w:p>
        </w:tc>
        <w:tc>
          <w:tcPr>
            <w:tcW w:w="287" w:type="dxa"/>
            <w:tcBorders>
              <w:top w:val="nil"/>
              <w:left w:val="nil"/>
              <w:bottom w:val="nil"/>
              <w:right w:val="nil"/>
            </w:tcBorders>
            <w:shd w:val="clear" w:color="auto" w:fill="FFFFFF"/>
            <w:hideMark/>
          </w:tcPr>
          <w:p w14:paraId="04DAF1E1" w14:textId="77777777" w:rsidR="00472B2F" w:rsidRPr="00C92A62" w:rsidRDefault="00472B2F" w:rsidP="00D9427E">
            <w:pPr>
              <w:keepNext/>
              <w:keepLines/>
              <w:overflowPunct w:val="0"/>
              <w:autoSpaceDE w:val="0"/>
              <w:autoSpaceDN w:val="0"/>
              <w:adjustRightInd w:val="0"/>
              <w:spacing w:after="0"/>
              <w:jc w:val="center"/>
              <w:rPr>
                <w:ins w:id="605" w:author="Huawei_SL1" w:date="2025-01-31T17:09:00Z"/>
                <w:rFonts w:ascii="Arial" w:hAnsi="Arial" w:cs="Arial"/>
                <w:sz w:val="18"/>
                <w:lang w:eastAsia="en-GB"/>
              </w:rPr>
            </w:pPr>
            <w:ins w:id="606" w:author="Huawei_SL1" w:date="2025-01-31T17:09:00Z">
              <w:r w:rsidRPr="00C92A62">
                <w:rPr>
                  <w:rFonts w:ascii="Arial" w:hAnsi="Arial" w:cs="Arial"/>
                  <w:sz w:val="18"/>
                  <w:lang w:eastAsia="en-GB"/>
                </w:rPr>
                <w:t>1</w:t>
              </w:r>
            </w:ins>
          </w:p>
        </w:tc>
        <w:tc>
          <w:tcPr>
            <w:tcW w:w="6529" w:type="dxa"/>
            <w:gridSpan w:val="3"/>
            <w:tcBorders>
              <w:top w:val="nil"/>
              <w:left w:val="nil"/>
              <w:bottom w:val="nil"/>
              <w:right w:val="single" w:sz="4" w:space="0" w:color="auto"/>
            </w:tcBorders>
            <w:shd w:val="clear" w:color="auto" w:fill="FFFFFF"/>
            <w:hideMark/>
          </w:tcPr>
          <w:p w14:paraId="5E7DF584" w14:textId="77777777" w:rsidR="00472B2F" w:rsidRPr="00C92A62" w:rsidRDefault="00472B2F" w:rsidP="00D9427E">
            <w:pPr>
              <w:keepNext/>
              <w:keepLines/>
              <w:overflowPunct w:val="0"/>
              <w:autoSpaceDE w:val="0"/>
              <w:autoSpaceDN w:val="0"/>
              <w:adjustRightInd w:val="0"/>
              <w:spacing w:after="0"/>
              <w:rPr>
                <w:ins w:id="607" w:author="Huawei_SL1" w:date="2025-01-31T17:09:00Z"/>
                <w:rFonts w:ascii="Arial" w:hAnsi="Arial" w:cs="Arial"/>
                <w:sz w:val="18"/>
                <w:lang w:eastAsia="en-GB"/>
              </w:rPr>
            </w:pPr>
            <w:ins w:id="608" w:author="Huawei_SL1" w:date="2025-01-31T17:09:00Z">
              <w:r w:rsidRPr="00C92A62">
                <w:rPr>
                  <w:rFonts w:ascii="Arial" w:hAnsi="Arial" w:cs="Arial"/>
                  <w:sz w:val="18"/>
                  <w:lang w:eastAsia="en-GB"/>
                </w:rPr>
                <w:t>No further uplink and no further downlink data transmission subsequent to the uplink data transmission is expected</w:t>
              </w:r>
            </w:ins>
          </w:p>
        </w:tc>
      </w:tr>
      <w:tr w:rsidR="00472B2F" w:rsidRPr="00C92A62" w14:paraId="5843BB4A" w14:textId="77777777" w:rsidTr="00D9427E">
        <w:trPr>
          <w:cantSplit/>
          <w:jc w:val="center"/>
          <w:ins w:id="609" w:author="Huawei_SL1" w:date="2025-01-31T17:09:00Z"/>
        </w:trPr>
        <w:tc>
          <w:tcPr>
            <w:tcW w:w="286" w:type="dxa"/>
            <w:tcBorders>
              <w:top w:val="nil"/>
              <w:left w:val="single" w:sz="4" w:space="0" w:color="auto"/>
              <w:bottom w:val="nil"/>
              <w:right w:val="nil"/>
            </w:tcBorders>
            <w:shd w:val="clear" w:color="auto" w:fill="FFFFFF"/>
            <w:hideMark/>
          </w:tcPr>
          <w:p w14:paraId="491F26FE" w14:textId="77777777" w:rsidR="00472B2F" w:rsidRPr="00C92A62" w:rsidRDefault="00472B2F" w:rsidP="00D9427E">
            <w:pPr>
              <w:keepNext/>
              <w:keepLines/>
              <w:overflowPunct w:val="0"/>
              <w:autoSpaceDE w:val="0"/>
              <w:autoSpaceDN w:val="0"/>
              <w:adjustRightInd w:val="0"/>
              <w:spacing w:after="0"/>
              <w:jc w:val="center"/>
              <w:rPr>
                <w:ins w:id="610" w:author="Huawei_SL1" w:date="2025-01-31T17:09:00Z"/>
                <w:rFonts w:ascii="Arial" w:hAnsi="Arial" w:cs="Arial"/>
                <w:sz w:val="18"/>
                <w:lang w:eastAsia="en-GB"/>
              </w:rPr>
            </w:pPr>
            <w:ins w:id="611" w:author="Huawei_SL1" w:date="2025-01-31T17:09:00Z">
              <w:r w:rsidRPr="00C92A62">
                <w:rPr>
                  <w:rFonts w:ascii="Arial" w:hAnsi="Arial" w:cs="Arial"/>
                  <w:sz w:val="18"/>
                  <w:lang w:eastAsia="en-GB"/>
                </w:rPr>
                <w:t>1</w:t>
              </w:r>
            </w:ins>
          </w:p>
        </w:tc>
        <w:tc>
          <w:tcPr>
            <w:tcW w:w="287" w:type="dxa"/>
            <w:tcBorders>
              <w:top w:val="nil"/>
              <w:left w:val="nil"/>
              <w:bottom w:val="nil"/>
              <w:right w:val="nil"/>
            </w:tcBorders>
            <w:shd w:val="clear" w:color="auto" w:fill="FFFFFF"/>
            <w:hideMark/>
          </w:tcPr>
          <w:p w14:paraId="4B27C560" w14:textId="77777777" w:rsidR="00472B2F" w:rsidRPr="00C92A62" w:rsidRDefault="00472B2F" w:rsidP="00D9427E">
            <w:pPr>
              <w:keepNext/>
              <w:keepLines/>
              <w:overflowPunct w:val="0"/>
              <w:autoSpaceDE w:val="0"/>
              <w:autoSpaceDN w:val="0"/>
              <w:adjustRightInd w:val="0"/>
              <w:spacing w:after="0"/>
              <w:jc w:val="center"/>
              <w:rPr>
                <w:ins w:id="612" w:author="Huawei_SL1" w:date="2025-01-31T17:09:00Z"/>
                <w:rFonts w:ascii="Arial" w:hAnsi="Arial" w:cs="Arial"/>
                <w:sz w:val="18"/>
                <w:lang w:eastAsia="en-GB"/>
              </w:rPr>
            </w:pPr>
            <w:ins w:id="613" w:author="Huawei_SL1" w:date="2025-01-31T17:09:00Z">
              <w:r w:rsidRPr="00C92A62">
                <w:rPr>
                  <w:rFonts w:ascii="Arial" w:hAnsi="Arial" w:cs="Arial"/>
                  <w:sz w:val="18"/>
                  <w:lang w:eastAsia="en-GB"/>
                </w:rPr>
                <w:t>0</w:t>
              </w:r>
            </w:ins>
          </w:p>
        </w:tc>
        <w:tc>
          <w:tcPr>
            <w:tcW w:w="6529" w:type="dxa"/>
            <w:gridSpan w:val="3"/>
            <w:tcBorders>
              <w:top w:val="nil"/>
              <w:left w:val="nil"/>
              <w:bottom w:val="nil"/>
              <w:right w:val="single" w:sz="4" w:space="0" w:color="auto"/>
            </w:tcBorders>
            <w:shd w:val="clear" w:color="auto" w:fill="FFFFFF"/>
            <w:hideMark/>
          </w:tcPr>
          <w:p w14:paraId="4FCBCB51" w14:textId="77777777" w:rsidR="00472B2F" w:rsidRPr="00C92A62" w:rsidRDefault="00472B2F" w:rsidP="00D9427E">
            <w:pPr>
              <w:keepNext/>
              <w:keepLines/>
              <w:overflowPunct w:val="0"/>
              <w:autoSpaceDE w:val="0"/>
              <w:autoSpaceDN w:val="0"/>
              <w:adjustRightInd w:val="0"/>
              <w:spacing w:after="0"/>
              <w:rPr>
                <w:ins w:id="614" w:author="Huawei_SL1" w:date="2025-01-31T17:09:00Z"/>
                <w:rFonts w:ascii="Arial" w:hAnsi="Arial" w:cs="Arial"/>
                <w:sz w:val="18"/>
                <w:lang w:eastAsia="en-GB"/>
              </w:rPr>
            </w:pPr>
            <w:ins w:id="615" w:author="Huawei_SL1" w:date="2025-01-31T17:09:00Z">
              <w:r w:rsidRPr="00C92A62">
                <w:rPr>
                  <w:rFonts w:ascii="Arial" w:hAnsi="Arial" w:cs="Arial"/>
                  <w:sz w:val="18"/>
                  <w:lang w:eastAsia="en-GB"/>
                </w:rPr>
                <w:t>Only a single downlink data transmission and no further uplink data transmission subsequent to the uplink data transmission is expected</w:t>
              </w:r>
            </w:ins>
          </w:p>
        </w:tc>
      </w:tr>
      <w:tr w:rsidR="00472B2F" w:rsidRPr="00C92A62" w14:paraId="24B56E6B" w14:textId="77777777" w:rsidTr="00D9427E">
        <w:trPr>
          <w:cantSplit/>
          <w:jc w:val="center"/>
          <w:ins w:id="616" w:author="Huawei_SL1" w:date="2025-01-31T17:09:00Z"/>
        </w:trPr>
        <w:tc>
          <w:tcPr>
            <w:tcW w:w="286" w:type="dxa"/>
            <w:tcBorders>
              <w:top w:val="nil"/>
              <w:left w:val="single" w:sz="4" w:space="0" w:color="auto"/>
              <w:bottom w:val="nil"/>
              <w:right w:val="nil"/>
            </w:tcBorders>
            <w:shd w:val="clear" w:color="auto" w:fill="FFFFFF"/>
            <w:hideMark/>
          </w:tcPr>
          <w:p w14:paraId="3974F00F" w14:textId="77777777" w:rsidR="00472B2F" w:rsidRPr="00C92A62" w:rsidRDefault="00472B2F" w:rsidP="00D9427E">
            <w:pPr>
              <w:keepNext/>
              <w:keepLines/>
              <w:overflowPunct w:val="0"/>
              <w:autoSpaceDE w:val="0"/>
              <w:autoSpaceDN w:val="0"/>
              <w:adjustRightInd w:val="0"/>
              <w:spacing w:after="0"/>
              <w:jc w:val="center"/>
              <w:rPr>
                <w:ins w:id="617" w:author="Huawei_SL1" w:date="2025-01-31T17:09:00Z"/>
                <w:rFonts w:ascii="Arial" w:hAnsi="Arial" w:cs="Arial"/>
                <w:sz w:val="18"/>
                <w:lang w:eastAsia="en-GB"/>
              </w:rPr>
            </w:pPr>
            <w:ins w:id="618" w:author="Huawei_SL1" w:date="2025-01-31T17:09:00Z">
              <w:r w:rsidRPr="00C92A62">
                <w:rPr>
                  <w:rFonts w:ascii="Arial" w:hAnsi="Arial" w:cs="Arial"/>
                  <w:sz w:val="18"/>
                  <w:lang w:eastAsia="en-GB"/>
                </w:rPr>
                <w:t>1</w:t>
              </w:r>
            </w:ins>
          </w:p>
        </w:tc>
        <w:tc>
          <w:tcPr>
            <w:tcW w:w="287" w:type="dxa"/>
            <w:tcBorders>
              <w:top w:val="nil"/>
              <w:left w:val="nil"/>
              <w:bottom w:val="nil"/>
              <w:right w:val="nil"/>
            </w:tcBorders>
            <w:shd w:val="clear" w:color="auto" w:fill="FFFFFF"/>
            <w:hideMark/>
          </w:tcPr>
          <w:p w14:paraId="562A31AF" w14:textId="77777777" w:rsidR="00472B2F" w:rsidRPr="00C92A62" w:rsidRDefault="00472B2F" w:rsidP="00D9427E">
            <w:pPr>
              <w:keepNext/>
              <w:keepLines/>
              <w:overflowPunct w:val="0"/>
              <w:autoSpaceDE w:val="0"/>
              <w:autoSpaceDN w:val="0"/>
              <w:adjustRightInd w:val="0"/>
              <w:spacing w:after="0"/>
              <w:jc w:val="center"/>
              <w:rPr>
                <w:ins w:id="619" w:author="Huawei_SL1" w:date="2025-01-31T17:09:00Z"/>
                <w:rFonts w:ascii="Arial" w:hAnsi="Arial" w:cs="Arial"/>
                <w:sz w:val="18"/>
                <w:lang w:eastAsia="en-GB"/>
              </w:rPr>
            </w:pPr>
            <w:ins w:id="620" w:author="Huawei_SL1" w:date="2025-01-31T17:09:00Z">
              <w:r w:rsidRPr="00C92A62">
                <w:rPr>
                  <w:rFonts w:ascii="Arial" w:hAnsi="Arial" w:cs="Arial"/>
                  <w:sz w:val="18"/>
                  <w:lang w:eastAsia="en-GB"/>
                </w:rPr>
                <w:t>1</w:t>
              </w:r>
            </w:ins>
          </w:p>
        </w:tc>
        <w:tc>
          <w:tcPr>
            <w:tcW w:w="6529" w:type="dxa"/>
            <w:gridSpan w:val="3"/>
            <w:tcBorders>
              <w:top w:val="nil"/>
              <w:left w:val="nil"/>
              <w:bottom w:val="nil"/>
              <w:right w:val="single" w:sz="4" w:space="0" w:color="auto"/>
            </w:tcBorders>
            <w:shd w:val="clear" w:color="auto" w:fill="FFFFFF"/>
            <w:hideMark/>
          </w:tcPr>
          <w:p w14:paraId="2BC0F64B" w14:textId="77777777" w:rsidR="00472B2F" w:rsidRPr="00C92A62" w:rsidRDefault="00472B2F" w:rsidP="00D9427E">
            <w:pPr>
              <w:keepNext/>
              <w:keepLines/>
              <w:overflowPunct w:val="0"/>
              <w:autoSpaceDE w:val="0"/>
              <w:autoSpaceDN w:val="0"/>
              <w:adjustRightInd w:val="0"/>
              <w:spacing w:after="0"/>
              <w:rPr>
                <w:ins w:id="621" w:author="Huawei_SL1" w:date="2025-01-31T17:09:00Z"/>
                <w:rFonts w:ascii="Arial" w:hAnsi="Arial" w:cs="Arial"/>
                <w:sz w:val="18"/>
                <w:lang w:eastAsia="en-GB"/>
              </w:rPr>
            </w:pPr>
            <w:ins w:id="622" w:author="Huawei_SL1" w:date="2025-01-31T17:09:00Z">
              <w:r w:rsidRPr="00C92A62">
                <w:rPr>
                  <w:rFonts w:ascii="Arial" w:hAnsi="Arial" w:cs="Arial"/>
                  <w:sz w:val="18"/>
                  <w:lang w:eastAsia="en-GB"/>
                </w:rPr>
                <w:t>reserved</w:t>
              </w:r>
            </w:ins>
          </w:p>
        </w:tc>
      </w:tr>
      <w:tr w:rsidR="00472B2F" w:rsidRPr="00C92A62" w14:paraId="12ADE8E2" w14:textId="77777777" w:rsidTr="00D9427E">
        <w:trPr>
          <w:cantSplit/>
          <w:jc w:val="center"/>
          <w:ins w:id="623" w:author="Huawei_SL1" w:date="2025-01-31T17:09:00Z"/>
        </w:trPr>
        <w:tc>
          <w:tcPr>
            <w:tcW w:w="7102" w:type="dxa"/>
            <w:gridSpan w:val="5"/>
            <w:tcBorders>
              <w:top w:val="nil"/>
              <w:left w:val="single" w:sz="4" w:space="0" w:color="auto"/>
              <w:bottom w:val="nil"/>
              <w:right w:val="single" w:sz="4" w:space="0" w:color="auto"/>
            </w:tcBorders>
            <w:shd w:val="clear" w:color="auto" w:fill="FFFFFF"/>
          </w:tcPr>
          <w:p w14:paraId="5F59CA2C" w14:textId="77777777" w:rsidR="00472B2F" w:rsidRPr="00C92A62" w:rsidRDefault="00472B2F" w:rsidP="00D9427E">
            <w:pPr>
              <w:keepNext/>
              <w:keepLines/>
              <w:overflowPunct w:val="0"/>
              <w:autoSpaceDE w:val="0"/>
              <w:autoSpaceDN w:val="0"/>
              <w:adjustRightInd w:val="0"/>
              <w:spacing w:after="0"/>
              <w:rPr>
                <w:ins w:id="624" w:author="Huawei_SL1" w:date="2025-01-31T17:09:00Z"/>
                <w:rFonts w:ascii="Arial" w:hAnsi="Arial" w:cs="Arial"/>
                <w:sz w:val="18"/>
                <w:lang w:eastAsia="en-GB"/>
              </w:rPr>
            </w:pPr>
          </w:p>
        </w:tc>
      </w:tr>
      <w:tr w:rsidR="00472B2F" w:rsidRPr="00C92A62" w14:paraId="0A69DFD2" w14:textId="77777777" w:rsidTr="00D9427E">
        <w:trPr>
          <w:cantSplit/>
          <w:jc w:val="center"/>
          <w:ins w:id="625" w:author="Huawei_SL1" w:date="2025-01-31T17:09:00Z"/>
        </w:trPr>
        <w:tc>
          <w:tcPr>
            <w:tcW w:w="7102" w:type="dxa"/>
            <w:gridSpan w:val="5"/>
            <w:tcBorders>
              <w:top w:val="nil"/>
              <w:left w:val="single" w:sz="4" w:space="0" w:color="auto"/>
              <w:bottom w:val="nil"/>
              <w:right w:val="single" w:sz="4" w:space="0" w:color="auto"/>
            </w:tcBorders>
            <w:shd w:val="clear" w:color="auto" w:fill="FFFFFF"/>
          </w:tcPr>
          <w:p w14:paraId="34CBD2FC" w14:textId="77777777" w:rsidR="00472B2F" w:rsidRPr="00C92A62" w:rsidRDefault="00472B2F" w:rsidP="00D9427E">
            <w:pPr>
              <w:keepNext/>
              <w:keepLines/>
              <w:overflowPunct w:val="0"/>
              <w:autoSpaceDE w:val="0"/>
              <w:autoSpaceDN w:val="0"/>
              <w:adjustRightInd w:val="0"/>
              <w:spacing w:after="0"/>
              <w:rPr>
                <w:ins w:id="626" w:author="Huawei_SL1" w:date="2025-01-31T17:09:00Z"/>
                <w:rFonts w:ascii="Arial" w:hAnsi="Arial" w:cs="Arial"/>
                <w:sz w:val="18"/>
                <w:lang w:eastAsia="en-GB"/>
              </w:rPr>
            </w:pPr>
            <w:ins w:id="627" w:author="Huawei_SL1" w:date="2025-01-31T17:09:00Z">
              <w:r w:rsidRPr="00C92A62">
                <w:rPr>
                  <w:rFonts w:ascii="Arial" w:hAnsi="Arial" w:cs="Arial"/>
                  <w:sz w:val="18"/>
                  <w:lang w:eastAsia="en-GB"/>
                </w:rPr>
                <w:t>NOTE:</w:t>
              </w:r>
              <w:r w:rsidRPr="00C92A62">
                <w:rPr>
                  <w:rFonts w:ascii="Arial" w:hAnsi="Arial" w:cs="Arial"/>
                  <w:sz w:val="18"/>
                  <w:lang w:eastAsia="en-GB"/>
                </w:rPr>
                <w:tab/>
                <w:t>The DDX field is only used in the UE to network direction.</w:t>
              </w:r>
            </w:ins>
          </w:p>
        </w:tc>
      </w:tr>
      <w:tr w:rsidR="00472B2F" w:rsidRPr="00C92A62" w14:paraId="42E489A6" w14:textId="77777777" w:rsidTr="00D9427E">
        <w:trPr>
          <w:cantSplit/>
          <w:jc w:val="center"/>
          <w:ins w:id="628" w:author="Huawei_SL1" w:date="2025-01-31T17:09:00Z"/>
        </w:trPr>
        <w:tc>
          <w:tcPr>
            <w:tcW w:w="7102" w:type="dxa"/>
            <w:gridSpan w:val="5"/>
            <w:tcBorders>
              <w:top w:val="nil"/>
              <w:left w:val="single" w:sz="4" w:space="0" w:color="auto"/>
              <w:bottom w:val="nil"/>
              <w:right w:val="single" w:sz="4" w:space="0" w:color="auto"/>
            </w:tcBorders>
            <w:shd w:val="clear" w:color="auto" w:fill="FFFFFF"/>
          </w:tcPr>
          <w:p w14:paraId="1ABC3FB4" w14:textId="77777777" w:rsidR="00472B2F" w:rsidRPr="00C92A62" w:rsidRDefault="00472B2F" w:rsidP="00D9427E">
            <w:pPr>
              <w:keepNext/>
              <w:keepLines/>
              <w:overflowPunct w:val="0"/>
              <w:autoSpaceDE w:val="0"/>
              <w:autoSpaceDN w:val="0"/>
              <w:adjustRightInd w:val="0"/>
              <w:spacing w:after="0"/>
              <w:rPr>
                <w:ins w:id="629" w:author="Huawei_SL1" w:date="2025-01-31T17:09:00Z"/>
                <w:rFonts w:ascii="Arial" w:hAnsi="Arial" w:cs="Arial"/>
                <w:sz w:val="18"/>
                <w:lang w:eastAsia="en-GB"/>
              </w:rPr>
            </w:pPr>
          </w:p>
        </w:tc>
      </w:tr>
      <w:tr w:rsidR="00472B2F" w:rsidRPr="00C92A62" w14:paraId="476A4150" w14:textId="77777777" w:rsidTr="00D9427E">
        <w:trPr>
          <w:cantSplit/>
          <w:jc w:val="center"/>
          <w:ins w:id="630" w:author="Huawei_SL1" w:date="2025-01-31T17:09:00Z"/>
        </w:trPr>
        <w:tc>
          <w:tcPr>
            <w:tcW w:w="7102" w:type="dxa"/>
            <w:gridSpan w:val="5"/>
            <w:tcBorders>
              <w:top w:val="nil"/>
              <w:left w:val="single" w:sz="4" w:space="0" w:color="auto"/>
              <w:bottom w:val="nil"/>
              <w:right w:val="single" w:sz="4" w:space="0" w:color="auto"/>
            </w:tcBorders>
            <w:hideMark/>
          </w:tcPr>
          <w:p w14:paraId="5481740E" w14:textId="77777777" w:rsidR="00472B2F" w:rsidRPr="00C92A62" w:rsidRDefault="00472B2F" w:rsidP="00D9427E">
            <w:pPr>
              <w:keepNext/>
              <w:keepLines/>
              <w:overflowPunct w:val="0"/>
              <w:autoSpaceDE w:val="0"/>
              <w:autoSpaceDN w:val="0"/>
              <w:adjustRightInd w:val="0"/>
              <w:spacing w:after="0"/>
              <w:rPr>
                <w:ins w:id="631" w:author="Huawei_SL1" w:date="2025-01-31T17:09:00Z"/>
                <w:rFonts w:ascii="Arial" w:hAnsi="Arial" w:cs="Arial"/>
                <w:sz w:val="18"/>
                <w:lang w:eastAsia="en-GB"/>
              </w:rPr>
            </w:pPr>
            <w:ins w:id="632" w:author="Huawei_SL1" w:date="2025-01-31T17:09:00Z">
              <w:r w:rsidRPr="00C92A62">
                <w:rPr>
                  <w:rFonts w:ascii="Arial" w:hAnsi="Arial" w:cs="Arial"/>
                  <w:sz w:val="18"/>
                  <w:lang w:eastAsia="en-GB"/>
                </w:rPr>
                <w:t>Data payload (octet 2 to octet n)</w:t>
              </w:r>
            </w:ins>
          </w:p>
          <w:p w14:paraId="054E1342" w14:textId="77777777" w:rsidR="00472B2F" w:rsidRPr="00C92A62" w:rsidRDefault="00472B2F" w:rsidP="00D9427E">
            <w:pPr>
              <w:keepNext/>
              <w:keepLines/>
              <w:overflowPunct w:val="0"/>
              <w:autoSpaceDE w:val="0"/>
              <w:autoSpaceDN w:val="0"/>
              <w:adjustRightInd w:val="0"/>
              <w:spacing w:after="0"/>
              <w:rPr>
                <w:ins w:id="633" w:author="Huawei_SL1" w:date="2025-01-31T17:09:00Z"/>
                <w:rFonts w:ascii="Arial" w:hAnsi="Arial" w:cs="Arial"/>
                <w:sz w:val="18"/>
                <w:lang w:eastAsia="en-GB"/>
              </w:rPr>
            </w:pPr>
            <w:ins w:id="634" w:author="Huawei_SL1" w:date="2025-01-31T17:09:00Z">
              <w:r w:rsidRPr="00C92A62">
                <w:rPr>
                  <w:rFonts w:ascii="Arial" w:hAnsi="Arial" w:cs="Arial"/>
                  <w:sz w:val="18"/>
                  <w:lang w:eastAsia="en-GB"/>
                </w:rPr>
                <w:t>This field contains the control plane user data.</w:t>
              </w:r>
            </w:ins>
          </w:p>
          <w:p w14:paraId="1F457A1C" w14:textId="77777777" w:rsidR="00472B2F" w:rsidRPr="00C92A62" w:rsidRDefault="00472B2F" w:rsidP="00D9427E">
            <w:pPr>
              <w:keepNext/>
              <w:keepLines/>
              <w:overflowPunct w:val="0"/>
              <w:autoSpaceDE w:val="0"/>
              <w:autoSpaceDN w:val="0"/>
              <w:adjustRightInd w:val="0"/>
              <w:spacing w:after="0"/>
              <w:rPr>
                <w:ins w:id="635" w:author="Huawei_SL1" w:date="2025-01-31T17:09:00Z"/>
                <w:rFonts w:ascii="Arial" w:hAnsi="Arial" w:cs="Arial"/>
                <w:sz w:val="18"/>
                <w:lang w:eastAsia="en-GB"/>
              </w:rPr>
            </w:pPr>
          </w:p>
        </w:tc>
      </w:tr>
      <w:tr w:rsidR="00472B2F" w:rsidRPr="00C92A62" w14:paraId="27A5281B" w14:textId="77777777" w:rsidTr="00D9427E">
        <w:trPr>
          <w:cantSplit/>
          <w:jc w:val="center"/>
          <w:ins w:id="636" w:author="Huawei_SL1" w:date="2025-01-31T17:09:00Z"/>
        </w:trPr>
        <w:tc>
          <w:tcPr>
            <w:tcW w:w="7102" w:type="dxa"/>
            <w:gridSpan w:val="5"/>
            <w:tcBorders>
              <w:top w:val="nil"/>
              <w:left w:val="single" w:sz="4" w:space="0" w:color="auto"/>
              <w:bottom w:val="nil"/>
              <w:right w:val="single" w:sz="4" w:space="0" w:color="auto"/>
            </w:tcBorders>
          </w:tcPr>
          <w:p w14:paraId="52587C4B" w14:textId="77777777" w:rsidR="00472B2F" w:rsidRPr="00C92A62" w:rsidRDefault="00472B2F" w:rsidP="00D9427E">
            <w:pPr>
              <w:keepNext/>
              <w:keepLines/>
              <w:overflowPunct w:val="0"/>
              <w:autoSpaceDE w:val="0"/>
              <w:autoSpaceDN w:val="0"/>
              <w:adjustRightInd w:val="0"/>
              <w:spacing w:after="0"/>
              <w:rPr>
                <w:ins w:id="637" w:author="Huawei_SL1" w:date="2025-01-31T17:09:00Z"/>
                <w:rFonts w:ascii="Arial" w:hAnsi="Arial" w:cs="Arial"/>
                <w:sz w:val="18"/>
                <w:lang w:eastAsia="en-GB"/>
              </w:rPr>
            </w:pPr>
          </w:p>
        </w:tc>
      </w:tr>
      <w:tr w:rsidR="00472B2F" w:rsidRPr="00C92A62" w14:paraId="38B91B41" w14:textId="77777777" w:rsidTr="00D9427E">
        <w:trPr>
          <w:cantSplit/>
          <w:jc w:val="center"/>
          <w:ins w:id="638" w:author="Huawei_SL1" w:date="2025-01-31T17:09:00Z"/>
        </w:trPr>
        <w:tc>
          <w:tcPr>
            <w:tcW w:w="7102" w:type="dxa"/>
            <w:gridSpan w:val="5"/>
            <w:tcBorders>
              <w:top w:val="nil"/>
              <w:left w:val="single" w:sz="4" w:space="0" w:color="auto"/>
              <w:bottom w:val="nil"/>
              <w:right w:val="single" w:sz="4" w:space="0" w:color="auto"/>
            </w:tcBorders>
            <w:hideMark/>
          </w:tcPr>
          <w:p w14:paraId="06006C01" w14:textId="77777777" w:rsidR="00472B2F" w:rsidRPr="00C92A62" w:rsidRDefault="00472B2F" w:rsidP="00D9427E">
            <w:pPr>
              <w:keepNext/>
              <w:keepLines/>
              <w:overflowPunct w:val="0"/>
              <w:autoSpaceDE w:val="0"/>
              <w:autoSpaceDN w:val="0"/>
              <w:adjustRightInd w:val="0"/>
              <w:spacing w:after="0"/>
              <w:rPr>
                <w:ins w:id="639" w:author="Huawei_SL1" w:date="2025-01-31T17:09:00Z"/>
                <w:rFonts w:ascii="Arial" w:hAnsi="Arial" w:cs="Arial"/>
                <w:sz w:val="18"/>
                <w:lang w:eastAsia="en-GB"/>
              </w:rPr>
            </w:pPr>
            <w:ins w:id="640" w:author="Huawei_SL1" w:date="2025-01-31T17:09:00Z">
              <w:r w:rsidRPr="00C92A62">
                <w:rPr>
                  <w:rFonts w:ascii="Arial" w:hAnsi="Arial" w:cs="Arial"/>
                  <w:sz w:val="18"/>
                  <w:lang w:eastAsia="en-GB"/>
                </w:rPr>
                <w:t xml:space="preserve">When the Data type is "SMS": </w:t>
              </w:r>
            </w:ins>
          </w:p>
          <w:p w14:paraId="593C0DD2" w14:textId="77777777" w:rsidR="00472B2F" w:rsidRPr="00C92A62" w:rsidRDefault="00472B2F" w:rsidP="00D9427E">
            <w:pPr>
              <w:keepNext/>
              <w:keepLines/>
              <w:overflowPunct w:val="0"/>
              <w:autoSpaceDE w:val="0"/>
              <w:autoSpaceDN w:val="0"/>
              <w:adjustRightInd w:val="0"/>
              <w:spacing w:after="0"/>
              <w:rPr>
                <w:ins w:id="641" w:author="Huawei_SL1" w:date="2025-01-31T17:09:00Z"/>
                <w:rFonts w:ascii="Arial" w:hAnsi="Arial" w:cs="Arial"/>
                <w:sz w:val="18"/>
                <w:lang w:eastAsia="en-GB"/>
              </w:rPr>
            </w:pPr>
          </w:p>
          <w:p w14:paraId="6FEB189D" w14:textId="77777777" w:rsidR="00472B2F" w:rsidRPr="00C92A62" w:rsidRDefault="00472B2F" w:rsidP="00D9427E">
            <w:pPr>
              <w:keepNext/>
              <w:keepLines/>
              <w:overflowPunct w:val="0"/>
              <w:autoSpaceDE w:val="0"/>
              <w:autoSpaceDN w:val="0"/>
              <w:adjustRightInd w:val="0"/>
              <w:spacing w:after="0"/>
              <w:rPr>
                <w:ins w:id="642" w:author="Huawei_SL1" w:date="2025-01-31T17:09:00Z"/>
                <w:rFonts w:ascii="Arial" w:hAnsi="Arial" w:cs="Arial"/>
                <w:sz w:val="18"/>
                <w:lang w:eastAsia="en-GB"/>
              </w:rPr>
            </w:pPr>
            <w:ins w:id="643" w:author="Huawei_SL1" w:date="2025-01-31T17:09:00Z">
              <w:r w:rsidRPr="00C92A62">
                <w:rPr>
                  <w:rFonts w:ascii="Arial" w:hAnsi="Arial" w:cs="Arial"/>
                  <w:sz w:val="18"/>
                  <w:lang w:eastAsia="en-GB"/>
                </w:rPr>
                <w:t>Bits 1 to 5 of octet 1 are spare and shall be coded as zero.</w:t>
              </w:r>
            </w:ins>
          </w:p>
          <w:p w14:paraId="291C2B62" w14:textId="77777777" w:rsidR="00472B2F" w:rsidRPr="00C92A62" w:rsidRDefault="00472B2F" w:rsidP="00D9427E">
            <w:pPr>
              <w:keepNext/>
              <w:keepLines/>
              <w:overflowPunct w:val="0"/>
              <w:autoSpaceDE w:val="0"/>
              <w:autoSpaceDN w:val="0"/>
              <w:adjustRightInd w:val="0"/>
              <w:spacing w:after="0"/>
              <w:rPr>
                <w:ins w:id="644" w:author="Huawei_SL1" w:date="2025-01-31T17:09:00Z"/>
                <w:rFonts w:ascii="Arial" w:hAnsi="Arial" w:cs="Arial"/>
                <w:sz w:val="18"/>
                <w:lang w:eastAsia="en-GB"/>
              </w:rPr>
            </w:pPr>
          </w:p>
        </w:tc>
      </w:tr>
      <w:tr w:rsidR="00472B2F" w:rsidRPr="00C92A62" w14:paraId="2E0AEC2C" w14:textId="77777777" w:rsidTr="00D9427E">
        <w:trPr>
          <w:cantSplit/>
          <w:jc w:val="center"/>
          <w:ins w:id="645" w:author="Huawei_SL1" w:date="2025-01-31T17:09:00Z"/>
        </w:trPr>
        <w:tc>
          <w:tcPr>
            <w:tcW w:w="7102" w:type="dxa"/>
            <w:gridSpan w:val="5"/>
            <w:tcBorders>
              <w:top w:val="nil"/>
              <w:left w:val="single" w:sz="4" w:space="0" w:color="auto"/>
              <w:bottom w:val="nil"/>
              <w:right w:val="single" w:sz="4" w:space="0" w:color="auto"/>
            </w:tcBorders>
          </w:tcPr>
          <w:p w14:paraId="30575F7C" w14:textId="77777777" w:rsidR="00472B2F" w:rsidRPr="00C92A62" w:rsidRDefault="00472B2F" w:rsidP="00D9427E">
            <w:pPr>
              <w:keepNext/>
              <w:keepLines/>
              <w:overflowPunct w:val="0"/>
              <w:autoSpaceDE w:val="0"/>
              <w:autoSpaceDN w:val="0"/>
              <w:adjustRightInd w:val="0"/>
              <w:spacing w:after="0"/>
              <w:rPr>
                <w:ins w:id="646" w:author="Huawei_SL1" w:date="2025-01-31T17:09:00Z"/>
                <w:rFonts w:ascii="Arial" w:hAnsi="Arial" w:cs="Arial"/>
                <w:sz w:val="18"/>
                <w:lang w:eastAsia="en-GB"/>
              </w:rPr>
            </w:pPr>
            <w:ins w:id="647" w:author="Huawei_SL1" w:date="2025-01-31T17:09:00Z">
              <w:r w:rsidRPr="00C92A62">
                <w:rPr>
                  <w:rFonts w:ascii="Arial" w:hAnsi="Arial" w:cs="Arial"/>
                  <w:sz w:val="18"/>
                  <w:lang w:eastAsia="en-GB"/>
                </w:rPr>
                <w:t>Data contents (octet 2 to octet n)</w:t>
              </w:r>
            </w:ins>
          </w:p>
          <w:p w14:paraId="22F6EDD8" w14:textId="77777777" w:rsidR="00472B2F" w:rsidRPr="00C92A62" w:rsidRDefault="00472B2F" w:rsidP="00D9427E">
            <w:pPr>
              <w:keepNext/>
              <w:keepLines/>
              <w:overflowPunct w:val="0"/>
              <w:autoSpaceDE w:val="0"/>
              <w:autoSpaceDN w:val="0"/>
              <w:adjustRightInd w:val="0"/>
              <w:spacing w:after="0"/>
              <w:rPr>
                <w:ins w:id="648" w:author="Huawei_SL1" w:date="2025-01-31T17:09:00Z"/>
                <w:rFonts w:ascii="Arial" w:hAnsi="Arial" w:cs="Arial"/>
                <w:sz w:val="18"/>
                <w:lang w:eastAsia="en-GB"/>
              </w:rPr>
            </w:pPr>
            <w:ins w:id="649" w:author="Huawei_SL1" w:date="2025-01-31T17:09:00Z">
              <w:r w:rsidRPr="00C92A62">
                <w:rPr>
                  <w:rFonts w:ascii="Arial" w:hAnsi="Arial" w:cs="Arial"/>
                  <w:sz w:val="18"/>
                  <w:lang w:eastAsia="en-GB"/>
                </w:rPr>
                <w:t>This field contains an SMS message.</w:t>
              </w:r>
            </w:ins>
          </w:p>
          <w:p w14:paraId="760F2A1E" w14:textId="77777777" w:rsidR="00472B2F" w:rsidRPr="00C92A62" w:rsidRDefault="00472B2F" w:rsidP="00D9427E">
            <w:pPr>
              <w:keepNext/>
              <w:keepLines/>
              <w:overflowPunct w:val="0"/>
              <w:autoSpaceDE w:val="0"/>
              <w:autoSpaceDN w:val="0"/>
              <w:adjustRightInd w:val="0"/>
              <w:spacing w:after="0"/>
              <w:rPr>
                <w:ins w:id="650" w:author="Huawei_SL1" w:date="2025-01-31T17:09:00Z"/>
                <w:rFonts w:ascii="Arial" w:hAnsi="Arial" w:cs="Arial"/>
                <w:sz w:val="18"/>
                <w:lang w:eastAsia="en-GB"/>
              </w:rPr>
            </w:pPr>
          </w:p>
          <w:p w14:paraId="3ECFB902" w14:textId="77777777" w:rsidR="00472B2F" w:rsidRPr="00C92A62" w:rsidRDefault="00472B2F" w:rsidP="00D9427E">
            <w:pPr>
              <w:keepNext/>
              <w:keepLines/>
              <w:overflowPunct w:val="0"/>
              <w:autoSpaceDE w:val="0"/>
              <w:autoSpaceDN w:val="0"/>
              <w:adjustRightInd w:val="0"/>
              <w:spacing w:after="0"/>
              <w:rPr>
                <w:ins w:id="651" w:author="Huawei_SL1" w:date="2025-01-31T17:09:00Z"/>
                <w:rFonts w:ascii="Arial" w:hAnsi="Arial" w:cs="Arial"/>
                <w:sz w:val="18"/>
                <w:lang w:eastAsia="en-GB"/>
              </w:rPr>
            </w:pPr>
          </w:p>
          <w:p w14:paraId="41F96229" w14:textId="77777777" w:rsidR="00472B2F" w:rsidRPr="00C92A62" w:rsidRDefault="00472B2F" w:rsidP="00D9427E">
            <w:pPr>
              <w:keepNext/>
              <w:keepLines/>
              <w:overflowPunct w:val="0"/>
              <w:autoSpaceDE w:val="0"/>
              <w:autoSpaceDN w:val="0"/>
              <w:adjustRightInd w:val="0"/>
              <w:spacing w:after="0"/>
              <w:rPr>
                <w:ins w:id="652" w:author="Huawei_SL1" w:date="2025-01-31T17:09:00Z"/>
                <w:rFonts w:ascii="Arial" w:hAnsi="Arial" w:cs="Arial"/>
                <w:sz w:val="18"/>
                <w:lang w:eastAsia="en-GB"/>
              </w:rPr>
            </w:pPr>
            <w:ins w:id="653" w:author="Huawei_SL1" w:date="2025-01-31T17:09:00Z">
              <w:r w:rsidRPr="00C92A62">
                <w:rPr>
                  <w:rFonts w:ascii="Arial" w:hAnsi="Arial" w:cs="Arial"/>
                  <w:sz w:val="18"/>
                  <w:lang w:eastAsia="en-GB"/>
                </w:rPr>
                <w:t>When the Data type is "Location services message container":</w:t>
              </w:r>
            </w:ins>
          </w:p>
          <w:p w14:paraId="17378FF8" w14:textId="77777777" w:rsidR="00472B2F" w:rsidRPr="00C92A62" w:rsidRDefault="00472B2F" w:rsidP="00D9427E">
            <w:pPr>
              <w:keepNext/>
              <w:keepLines/>
              <w:overflowPunct w:val="0"/>
              <w:autoSpaceDE w:val="0"/>
              <w:autoSpaceDN w:val="0"/>
              <w:adjustRightInd w:val="0"/>
              <w:spacing w:after="0"/>
              <w:rPr>
                <w:ins w:id="654" w:author="Huawei_SL1" w:date="2025-01-31T17:09:00Z"/>
                <w:rFonts w:ascii="Arial" w:hAnsi="Arial" w:cs="Arial"/>
                <w:sz w:val="18"/>
                <w:lang w:eastAsia="en-GB"/>
              </w:rPr>
            </w:pPr>
          </w:p>
          <w:p w14:paraId="499AE519" w14:textId="77777777" w:rsidR="00472B2F" w:rsidRPr="00C92A62" w:rsidRDefault="00472B2F" w:rsidP="00D9427E">
            <w:pPr>
              <w:keepNext/>
              <w:keepLines/>
              <w:overflowPunct w:val="0"/>
              <w:autoSpaceDE w:val="0"/>
              <w:autoSpaceDN w:val="0"/>
              <w:adjustRightInd w:val="0"/>
              <w:spacing w:after="0"/>
              <w:rPr>
                <w:ins w:id="655" w:author="Huawei_SL1" w:date="2025-01-31T17:09:00Z"/>
                <w:rFonts w:ascii="Arial" w:hAnsi="Arial" w:cs="Arial"/>
                <w:sz w:val="18"/>
                <w:lang w:eastAsia="en-GB"/>
              </w:rPr>
            </w:pPr>
            <w:ins w:id="656" w:author="Huawei_SL1" w:date="2025-01-31T17:09:00Z">
              <w:r w:rsidRPr="00C92A62">
                <w:rPr>
                  <w:rFonts w:ascii="Arial" w:hAnsi="Arial" w:cs="Arial"/>
                  <w:sz w:val="18"/>
                  <w:lang w:eastAsia="ko-KR"/>
                </w:rPr>
                <w:t xml:space="preserve">Downlink data expected (DDX) </w:t>
              </w:r>
              <w:r w:rsidRPr="00C92A62">
                <w:rPr>
                  <w:rFonts w:ascii="Arial" w:hAnsi="Arial" w:cs="Arial"/>
                  <w:sz w:val="18"/>
                  <w:lang w:eastAsia="en-GB"/>
                </w:rPr>
                <w:t>(octet 1, bits 4 to 5)</w:t>
              </w:r>
            </w:ins>
          </w:p>
          <w:p w14:paraId="5653DF46" w14:textId="77777777" w:rsidR="00472B2F" w:rsidRPr="00C92A62" w:rsidRDefault="00472B2F" w:rsidP="00D9427E">
            <w:pPr>
              <w:keepNext/>
              <w:keepLines/>
              <w:overflowPunct w:val="0"/>
              <w:autoSpaceDE w:val="0"/>
              <w:autoSpaceDN w:val="0"/>
              <w:adjustRightInd w:val="0"/>
              <w:spacing w:after="0"/>
              <w:rPr>
                <w:ins w:id="657" w:author="Huawei_SL1" w:date="2025-01-31T17:09:00Z"/>
                <w:rFonts w:ascii="Arial" w:hAnsi="Arial" w:cs="Arial"/>
                <w:sz w:val="18"/>
                <w:lang w:eastAsia="en-GB"/>
              </w:rPr>
            </w:pPr>
            <w:ins w:id="658" w:author="Huawei_SL1" w:date="2025-01-31T17:09:00Z">
              <w:r w:rsidRPr="00C92A62">
                <w:rPr>
                  <w:rFonts w:ascii="Arial" w:hAnsi="Arial" w:cs="Arial"/>
                  <w:sz w:val="18"/>
                  <w:lang w:eastAsia="en-GB"/>
                </w:rPr>
                <w:t>This field is encoded as described above for the case when the Data type is "Control plane user data".</w:t>
              </w:r>
            </w:ins>
          </w:p>
          <w:p w14:paraId="6AA96F8C" w14:textId="77777777" w:rsidR="00472B2F" w:rsidRPr="00C92A62" w:rsidRDefault="00472B2F" w:rsidP="00D9427E">
            <w:pPr>
              <w:keepNext/>
              <w:keepLines/>
              <w:overflowPunct w:val="0"/>
              <w:autoSpaceDE w:val="0"/>
              <w:autoSpaceDN w:val="0"/>
              <w:adjustRightInd w:val="0"/>
              <w:spacing w:after="0"/>
              <w:rPr>
                <w:ins w:id="659" w:author="Huawei_SL1" w:date="2025-01-31T17:09:00Z"/>
                <w:rFonts w:ascii="Arial" w:hAnsi="Arial" w:cs="Arial"/>
                <w:sz w:val="18"/>
                <w:lang w:eastAsia="en-GB"/>
              </w:rPr>
            </w:pPr>
          </w:p>
          <w:p w14:paraId="01293604" w14:textId="77777777" w:rsidR="00472B2F" w:rsidRPr="00C92A62" w:rsidRDefault="00472B2F" w:rsidP="00D9427E">
            <w:pPr>
              <w:keepNext/>
              <w:keepLines/>
              <w:overflowPunct w:val="0"/>
              <w:autoSpaceDE w:val="0"/>
              <w:autoSpaceDN w:val="0"/>
              <w:adjustRightInd w:val="0"/>
              <w:spacing w:after="0"/>
              <w:rPr>
                <w:ins w:id="660" w:author="Huawei_SL1" w:date="2025-01-31T17:09:00Z"/>
                <w:rFonts w:ascii="Arial" w:hAnsi="Arial" w:cs="Arial"/>
                <w:sz w:val="18"/>
                <w:lang w:eastAsia="en-GB"/>
              </w:rPr>
            </w:pPr>
            <w:ins w:id="661" w:author="Huawei_SL1" w:date="2025-01-31T17:09:00Z">
              <w:r w:rsidRPr="00C92A62">
                <w:rPr>
                  <w:rFonts w:ascii="Arial" w:hAnsi="Arial" w:cs="Arial"/>
                  <w:sz w:val="18"/>
                  <w:lang w:eastAsia="en-GB"/>
                </w:rPr>
                <w:t>Bits 1 to 3 of octet 1 are spare and shall be encoded as zero.</w:t>
              </w:r>
            </w:ins>
          </w:p>
          <w:p w14:paraId="2509D700" w14:textId="77777777" w:rsidR="00472B2F" w:rsidRPr="00C92A62" w:rsidRDefault="00472B2F" w:rsidP="00D9427E">
            <w:pPr>
              <w:keepNext/>
              <w:keepLines/>
              <w:overflowPunct w:val="0"/>
              <w:autoSpaceDE w:val="0"/>
              <w:autoSpaceDN w:val="0"/>
              <w:adjustRightInd w:val="0"/>
              <w:spacing w:after="0"/>
              <w:rPr>
                <w:ins w:id="662" w:author="Huawei_SL1" w:date="2025-01-31T17:09:00Z"/>
                <w:rFonts w:ascii="Arial" w:hAnsi="Arial" w:cs="Arial"/>
                <w:sz w:val="18"/>
                <w:lang w:eastAsia="en-GB"/>
              </w:rPr>
            </w:pPr>
          </w:p>
          <w:p w14:paraId="0589E08A" w14:textId="77777777" w:rsidR="00472B2F" w:rsidRPr="00C92A62" w:rsidRDefault="00472B2F" w:rsidP="00D9427E">
            <w:pPr>
              <w:keepNext/>
              <w:keepLines/>
              <w:overflowPunct w:val="0"/>
              <w:autoSpaceDE w:val="0"/>
              <w:autoSpaceDN w:val="0"/>
              <w:adjustRightInd w:val="0"/>
              <w:spacing w:after="0"/>
              <w:rPr>
                <w:ins w:id="663" w:author="Huawei_SL1" w:date="2025-01-31T17:09:00Z"/>
                <w:rFonts w:ascii="Arial" w:hAnsi="Arial" w:cs="Arial"/>
                <w:sz w:val="18"/>
                <w:lang w:eastAsia="en-GB"/>
              </w:rPr>
            </w:pPr>
            <w:ins w:id="664" w:author="Huawei_SL1" w:date="2025-01-31T17:09:00Z">
              <w:r w:rsidRPr="00C92A62">
                <w:rPr>
                  <w:rFonts w:ascii="Arial" w:hAnsi="Arial" w:cs="Arial"/>
                  <w:sz w:val="18"/>
                  <w:lang w:eastAsia="en-GB"/>
                </w:rPr>
                <w:t>Length of Additional information (octet 2) (see NOTE)</w:t>
              </w:r>
            </w:ins>
          </w:p>
          <w:p w14:paraId="1577BC54" w14:textId="77777777" w:rsidR="00472B2F" w:rsidRPr="00C92A62" w:rsidRDefault="00472B2F" w:rsidP="00D9427E">
            <w:pPr>
              <w:keepNext/>
              <w:keepLines/>
              <w:overflowPunct w:val="0"/>
              <w:autoSpaceDE w:val="0"/>
              <w:autoSpaceDN w:val="0"/>
              <w:adjustRightInd w:val="0"/>
              <w:spacing w:after="0"/>
              <w:rPr>
                <w:ins w:id="665" w:author="Huawei_SL1" w:date="2025-01-31T17:09:00Z"/>
                <w:rFonts w:ascii="Arial" w:hAnsi="Arial" w:cs="Arial"/>
                <w:sz w:val="18"/>
                <w:lang w:eastAsia="en-GB"/>
              </w:rPr>
            </w:pPr>
            <w:ins w:id="666" w:author="Huawei_SL1" w:date="2025-01-31T17:09:00Z">
              <w:r w:rsidRPr="00C92A62">
                <w:rPr>
                  <w:rFonts w:ascii="Arial" w:hAnsi="Arial" w:cs="Arial"/>
                  <w:sz w:val="18"/>
                  <w:lang w:eastAsia="en-GB"/>
                </w:rPr>
                <w:t>Indicates the length, in octets, of the Additional information field.</w:t>
              </w:r>
            </w:ins>
          </w:p>
          <w:p w14:paraId="2D80A876" w14:textId="77777777" w:rsidR="00472B2F" w:rsidRPr="00C92A62" w:rsidRDefault="00472B2F" w:rsidP="00D9427E">
            <w:pPr>
              <w:keepNext/>
              <w:keepLines/>
              <w:overflowPunct w:val="0"/>
              <w:autoSpaceDE w:val="0"/>
              <w:autoSpaceDN w:val="0"/>
              <w:adjustRightInd w:val="0"/>
              <w:spacing w:after="0"/>
              <w:rPr>
                <w:ins w:id="667" w:author="Huawei_SL1" w:date="2025-01-31T17:09:00Z"/>
                <w:rFonts w:ascii="Arial" w:hAnsi="Arial" w:cs="Arial"/>
                <w:sz w:val="18"/>
                <w:lang w:eastAsia="en-GB"/>
              </w:rPr>
            </w:pPr>
          </w:p>
          <w:p w14:paraId="3BCB9311" w14:textId="77777777" w:rsidR="00472B2F" w:rsidRPr="00C92A62" w:rsidRDefault="00472B2F" w:rsidP="00D9427E">
            <w:pPr>
              <w:keepNext/>
              <w:keepLines/>
              <w:overflowPunct w:val="0"/>
              <w:autoSpaceDE w:val="0"/>
              <w:autoSpaceDN w:val="0"/>
              <w:adjustRightInd w:val="0"/>
              <w:spacing w:after="0"/>
              <w:rPr>
                <w:ins w:id="668" w:author="Huawei_SL1" w:date="2025-01-31T17:09:00Z"/>
                <w:rFonts w:ascii="Arial" w:hAnsi="Arial" w:cs="Arial"/>
                <w:sz w:val="18"/>
                <w:lang w:eastAsia="en-GB"/>
              </w:rPr>
            </w:pPr>
            <w:ins w:id="669" w:author="Huawei_SL1" w:date="2025-01-31T17:09:00Z">
              <w:r w:rsidRPr="00C92A62">
                <w:rPr>
                  <w:rFonts w:ascii="Arial" w:hAnsi="Arial" w:cs="Arial"/>
                  <w:sz w:val="18"/>
                  <w:lang w:eastAsia="en-GB"/>
                </w:rPr>
                <w:t>Additional information (octets 3 to m)</w:t>
              </w:r>
            </w:ins>
          </w:p>
          <w:p w14:paraId="0BD5CD5B" w14:textId="77777777" w:rsidR="00472B2F" w:rsidRPr="00C92A62" w:rsidRDefault="00472B2F" w:rsidP="00D9427E">
            <w:pPr>
              <w:keepNext/>
              <w:keepLines/>
              <w:overflowPunct w:val="0"/>
              <w:autoSpaceDE w:val="0"/>
              <w:autoSpaceDN w:val="0"/>
              <w:adjustRightInd w:val="0"/>
              <w:spacing w:after="0"/>
              <w:rPr>
                <w:ins w:id="670" w:author="Huawei_SL1" w:date="2025-01-31T17:09:00Z"/>
                <w:rFonts w:ascii="Arial" w:hAnsi="Arial" w:cs="Arial"/>
                <w:sz w:val="18"/>
                <w:lang w:eastAsia="en-GB"/>
              </w:rPr>
            </w:pPr>
            <w:ins w:id="671" w:author="Huawei_SL1" w:date="2025-01-31T17:09:00Z">
              <w:r w:rsidRPr="00C92A62">
                <w:rPr>
                  <w:rFonts w:ascii="Arial" w:hAnsi="Arial" w:cs="Arial"/>
                  <w:sz w:val="18"/>
                  <w:lang w:eastAsia="en-GB"/>
                </w:rPr>
                <w:t>Contains additional information if provided by the upper layer location services application.</w:t>
              </w:r>
            </w:ins>
          </w:p>
          <w:p w14:paraId="2433D382" w14:textId="77777777" w:rsidR="00472B2F" w:rsidRPr="00C92A62" w:rsidRDefault="00472B2F" w:rsidP="00D9427E">
            <w:pPr>
              <w:keepNext/>
              <w:keepLines/>
              <w:overflowPunct w:val="0"/>
              <w:autoSpaceDE w:val="0"/>
              <w:autoSpaceDN w:val="0"/>
              <w:adjustRightInd w:val="0"/>
              <w:spacing w:after="0"/>
              <w:rPr>
                <w:ins w:id="672" w:author="Huawei_SL1" w:date="2025-01-31T17:09:00Z"/>
                <w:rFonts w:ascii="Arial" w:hAnsi="Arial" w:cs="Arial"/>
                <w:sz w:val="18"/>
                <w:lang w:eastAsia="en-GB"/>
              </w:rPr>
            </w:pPr>
          </w:p>
          <w:p w14:paraId="7345E596" w14:textId="77777777" w:rsidR="00472B2F" w:rsidRPr="00C92A62" w:rsidRDefault="00472B2F" w:rsidP="00D9427E">
            <w:pPr>
              <w:keepNext/>
              <w:keepLines/>
              <w:overflowPunct w:val="0"/>
              <w:autoSpaceDE w:val="0"/>
              <w:autoSpaceDN w:val="0"/>
              <w:adjustRightInd w:val="0"/>
              <w:spacing w:after="0"/>
              <w:rPr>
                <w:ins w:id="673" w:author="Huawei_SL1" w:date="2025-01-31T17:09:00Z"/>
                <w:rFonts w:ascii="Arial" w:hAnsi="Arial" w:cs="Arial"/>
                <w:sz w:val="18"/>
                <w:lang w:eastAsia="en-GB"/>
              </w:rPr>
            </w:pPr>
            <w:ins w:id="674" w:author="Huawei_SL1" w:date="2025-01-31T17:09:00Z">
              <w:r w:rsidRPr="00C92A62">
                <w:rPr>
                  <w:rFonts w:ascii="Arial" w:hAnsi="Arial" w:cs="Arial"/>
                  <w:sz w:val="18"/>
                  <w:lang w:eastAsia="en-GB"/>
                </w:rPr>
                <w:t>Data payload (octets m+1 to n)</w:t>
              </w:r>
            </w:ins>
          </w:p>
          <w:p w14:paraId="5B8590A5" w14:textId="77777777" w:rsidR="00472B2F" w:rsidRPr="00C92A62" w:rsidRDefault="00472B2F" w:rsidP="00D9427E">
            <w:pPr>
              <w:keepNext/>
              <w:keepLines/>
              <w:overflowPunct w:val="0"/>
              <w:autoSpaceDE w:val="0"/>
              <w:autoSpaceDN w:val="0"/>
              <w:adjustRightInd w:val="0"/>
              <w:spacing w:after="0"/>
              <w:rPr>
                <w:ins w:id="675" w:author="Huawei_SL1" w:date="2025-01-31T17:09:00Z"/>
                <w:rFonts w:ascii="Arial" w:hAnsi="Arial" w:cs="Arial"/>
                <w:sz w:val="18"/>
                <w:lang w:eastAsia="en-GB"/>
              </w:rPr>
            </w:pPr>
            <w:ins w:id="676" w:author="Huawei_SL1" w:date="2025-01-31T17:09:00Z">
              <w:r w:rsidRPr="00C92A62">
                <w:rPr>
                  <w:rFonts w:ascii="Arial" w:hAnsi="Arial" w:cs="Arial"/>
                  <w:sz w:val="18"/>
                  <w:lang w:eastAsia="en-GB"/>
                </w:rPr>
                <w:t>Contains the location services message payload.</w:t>
              </w:r>
            </w:ins>
          </w:p>
        </w:tc>
      </w:tr>
      <w:tr w:rsidR="00472B2F" w:rsidRPr="00C92A62" w14:paraId="1F9260A9" w14:textId="77777777" w:rsidTr="00D9427E">
        <w:trPr>
          <w:cantSplit/>
          <w:jc w:val="center"/>
          <w:ins w:id="677" w:author="Huawei_SL1" w:date="2025-01-31T17:09:00Z"/>
        </w:trPr>
        <w:tc>
          <w:tcPr>
            <w:tcW w:w="7102" w:type="dxa"/>
            <w:gridSpan w:val="5"/>
            <w:tcBorders>
              <w:top w:val="nil"/>
              <w:left w:val="single" w:sz="4" w:space="0" w:color="auto"/>
              <w:bottom w:val="nil"/>
              <w:right w:val="single" w:sz="4" w:space="0" w:color="auto"/>
            </w:tcBorders>
          </w:tcPr>
          <w:p w14:paraId="741332D7" w14:textId="77777777" w:rsidR="00472B2F" w:rsidRPr="00C92A62" w:rsidRDefault="00472B2F" w:rsidP="00D9427E">
            <w:pPr>
              <w:keepNext/>
              <w:keepLines/>
              <w:overflowPunct w:val="0"/>
              <w:autoSpaceDE w:val="0"/>
              <w:autoSpaceDN w:val="0"/>
              <w:adjustRightInd w:val="0"/>
              <w:spacing w:after="0"/>
              <w:rPr>
                <w:ins w:id="678" w:author="Huawei_SL1" w:date="2025-01-31T17:09:00Z"/>
                <w:rFonts w:ascii="Arial" w:hAnsi="Arial" w:cs="Arial"/>
                <w:sz w:val="18"/>
                <w:lang w:eastAsia="en-GB"/>
              </w:rPr>
            </w:pPr>
          </w:p>
        </w:tc>
      </w:tr>
      <w:tr w:rsidR="00472B2F" w:rsidRPr="00C92A62" w14:paraId="1C3ED62E" w14:textId="77777777" w:rsidTr="00D9427E">
        <w:trPr>
          <w:cantSplit/>
          <w:jc w:val="center"/>
          <w:ins w:id="679" w:author="Huawei_SL1" w:date="2025-01-31T17:09:00Z"/>
        </w:trPr>
        <w:tc>
          <w:tcPr>
            <w:tcW w:w="7102" w:type="dxa"/>
            <w:gridSpan w:val="5"/>
            <w:tcBorders>
              <w:top w:val="nil"/>
              <w:left w:val="single" w:sz="4" w:space="0" w:color="auto"/>
              <w:bottom w:val="single" w:sz="4" w:space="0" w:color="auto"/>
              <w:right w:val="single" w:sz="4" w:space="0" w:color="auto"/>
            </w:tcBorders>
            <w:hideMark/>
          </w:tcPr>
          <w:p w14:paraId="4D93054A" w14:textId="77777777" w:rsidR="00472B2F" w:rsidRPr="00C92A62" w:rsidRDefault="00472B2F" w:rsidP="00D9427E">
            <w:pPr>
              <w:keepNext/>
              <w:keepLines/>
              <w:overflowPunct w:val="0"/>
              <w:autoSpaceDE w:val="0"/>
              <w:autoSpaceDN w:val="0"/>
              <w:adjustRightInd w:val="0"/>
              <w:spacing w:after="0"/>
              <w:rPr>
                <w:ins w:id="680" w:author="Huawei_SL1" w:date="2025-01-31T17:09:00Z"/>
                <w:rFonts w:ascii="Arial" w:hAnsi="Arial" w:cs="Arial"/>
                <w:sz w:val="18"/>
                <w:lang w:eastAsia="en-GB"/>
              </w:rPr>
            </w:pPr>
            <w:ins w:id="681" w:author="Huawei_SL1" w:date="2025-01-31T17:09:00Z">
              <w:r w:rsidRPr="00C92A62">
                <w:rPr>
                  <w:rFonts w:ascii="Arial" w:hAnsi="Arial" w:cs="Arial"/>
                  <w:sz w:val="18"/>
                  <w:lang w:eastAsia="en-GB"/>
                </w:rPr>
                <w:t>NOTE:</w:t>
              </w:r>
              <w:r w:rsidRPr="00C92A62">
                <w:rPr>
                  <w:rFonts w:ascii="Arial" w:hAnsi="Arial" w:cs="Arial"/>
                  <w:sz w:val="18"/>
                  <w:lang w:eastAsia="en-GB"/>
                </w:rPr>
                <w:tab/>
                <w:t>The Length of Additional information shall be set to zero if the upper layer location service application does not provide routing information.</w:t>
              </w:r>
            </w:ins>
          </w:p>
        </w:tc>
      </w:tr>
    </w:tbl>
    <w:bookmarkEnd w:id="14"/>
    <w:bookmarkEnd w:id="15"/>
    <w:bookmarkEnd w:id="16"/>
    <w:bookmarkEnd w:id="17"/>
    <w:bookmarkEnd w:id="18"/>
    <w:bookmarkEnd w:id="19"/>
    <w:bookmarkEnd w:id="20"/>
    <w:bookmarkEnd w:id="21"/>
    <w:bookmarkEnd w:id="22"/>
    <w:p w14:paraId="06B31B32" w14:textId="77777777" w:rsidR="00472B2F" w:rsidRPr="00793097" w:rsidRDefault="00472B2F" w:rsidP="00472B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472B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F3C58" w14:textId="77777777" w:rsidR="00E8549A" w:rsidRDefault="00E8549A">
      <w:r>
        <w:separator/>
      </w:r>
    </w:p>
  </w:endnote>
  <w:endnote w:type="continuationSeparator" w:id="0">
    <w:p w14:paraId="3C5D319C" w14:textId="77777777" w:rsidR="00E8549A" w:rsidRDefault="00E85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6A96D" w14:textId="77777777" w:rsidR="00E8549A" w:rsidRDefault="00E8549A">
      <w:r>
        <w:separator/>
      </w:r>
    </w:p>
  </w:footnote>
  <w:footnote w:type="continuationSeparator" w:id="0">
    <w:p w14:paraId="68F33F65" w14:textId="77777777" w:rsidR="00E8549A" w:rsidRDefault="00E85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E854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E85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671295"/>
    <w:multiLevelType w:val="hybridMultilevel"/>
    <w:tmpl w:val="94CCC3FA"/>
    <w:lvl w:ilvl="0" w:tplc="79B0B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rson w15:author="Huawei User 1">
    <w15:presenceInfo w15:providerId="None" w15:userId="Huawei User 1"/>
  </w15:person>
  <w15:person w15:author="Huawei_SL3">
    <w15:presenceInfo w15:providerId="None" w15:userId="Huawei_SL3"/>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3D49"/>
    <w:rsid w:val="0000608D"/>
    <w:rsid w:val="000064C5"/>
    <w:rsid w:val="00033397"/>
    <w:rsid w:val="00035DBD"/>
    <w:rsid w:val="00036DA0"/>
    <w:rsid w:val="00037118"/>
    <w:rsid w:val="00037F47"/>
    <w:rsid w:val="00040095"/>
    <w:rsid w:val="0004251B"/>
    <w:rsid w:val="00043817"/>
    <w:rsid w:val="00045056"/>
    <w:rsid w:val="00046E34"/>
    <w:rsid w:val="00047162"/>
    <w:rsid w:val="00051834"/>
    <w:rsid w:val="00054A22"/>
    <w:rsid w:val="00062023"/>
    <w:rsid w:val="000655A6"/>
    <w:rsid w:val="00071E22"/>
    <w:rsid w:val="000746FE"/>
    <w:rsid w:val="00074B8E"/>
    <w:rsid w:val="00074B9D"/>
    <w:rsid w:val="0008048D"/>
    <w:rsid w:val="00080512"/>
    <w:rsid w:val="00080596"/>
    <w:rsid w:val="00080DE6"/>
    <w:rsid w:val="000864E7"/>
    <w:rsid w:val="00086D3A"/>
    <w:rsid w:val="0009485D"/>
    <w:rsid w:val="000A647C"/>
    <w:rsid w:val="000A7091"/>
    <w:rsid w:val="000C4494"/>
    <w:rsid w:val="000C47C3"/>
    <w:rsid w:val="000C5AAA"/>
    <w:rsid w:val="000D333B"/>
    <w:rsid w:val="000D43CE"/>
    <w:rsid w:val="000D58AB"/>
    <w:rsid w:val="000E2634"/>
    <w:rsid w:val="000E7E5C"/>
    <w:rsid w:val="000F0BAC"/>
    <w:rsid w:val="000F252E"/>
    <w:rsid w:val="000F51CE"/>
    <w:rsid w:val="000F5380"/>
    <w:rsid w:val="00102053"/>
    <w:rsid w:val="0010619B"/>
    <w:rsid w:val="00112E9E"/>
    <w:rsid w:val="001138CE"/>
    <w:rsid w:val="001222AB"/>
    <w:rsid w:val="00124730"/>
    <w:rsid w:val="00126FDF"/>
    <w:rsid w:val="00130DAD"/>
    <w:rsid w:val="00133525"/>
    <w:rsid w:val="0014357D"/>
    <w:rsid w:val="00160B48"/>
    <w:rsid w:val="00164B95"/>
    <w:rsid w:val="00166B6B"/>
    <w:rsid w:val="00172472"/>
    <w:rsid w:val="00181932"/>
    <w:rsid w:val="00181F79"/>
    <w:rsid w:val="00190AFE"/>
    <w:rsid w:val="001950D9"/>
    <w:rsid w:val="001A0F8C"/>
    <w:rsid w:val="001A4C42"/>
    <w:rsid w:val="001A5E38"/>
    <w:rsid w:val="001A6637"/>
    <w:rsid w:val="001A7420"/>
    <w:rsid w:val="001B2CC6"/>
    <w:rsid w:val="001B3474"/>
    <w:rsid w:val="001B4B66"/>
    <w:rsid w:val="001B5343"/>
    <w:rsid w:val="001B6307"/>
    <w:rsid w:val="001B6637"/>
    <w:rsid w:val="001C054A"/>
    <w:rsid w:val="001C191B"/>
    <w:rsid w:val="001C21C3"/>
    <w:rsid w:val="001D02C2"/>
    <w:rsid w:val="001D17FF"/>
    <w:rsid w:val="001D7F75"/>
    <w:rsid w:val="001F0C1D"/>
    <w:rsid w:val="001F1105"/>
    <w:rsid w:val="001F1132"/>
    <w:rsid w:val="001F168B"/>
    <w:rsid w:val="001F16A1"/>
    <w:rsid w:val="001F17B7"/>
    <w:rsid w:val="001F25B6"/>
    <w:rsid w:val="001F36C4"/>
    <w:rsid w:val="001F549B"/>
    <w:rsid w:val="00207EAE"/>
    <w:rsid w:val="002139D8"/>
    <w:rsid w:val="002211C5"/>
    <w:rsid w:val="00221946"/>
    <w:rsid w:val="002263BE"/>
    <w:rsid w:val="00230DB7"/>
    <w:rsid w:val="002347A2"/>
    <w:rsid w:val="00235106"/>
    <w:rsid w:val="00236C13"/>
    <w:rsid w:val="002473DC"/>
    <w:rsid w:val="0024773C"/>
    <w:rsid w:val="00247DB1"/>
    <w:rsid w:val="00252FF7"/>
    <w:rsid w:val="00254C65"/>
    <w:rsid w:val="00257B84"/>
    <w:rsid w:val="00257CFE"/>
    <w:rsid w:val="002675F0"/>
    <w:rsid w:val="00271E9A"/>
    <w:rsid w:val="002760EE"/>
    <w:rsid w:val="00280024"/>
    <w:rsid w:val="00281343"/>
    <w:rsid w:val="00290AFD"/>
    <w:rsid w:val="00291A07"/>
    <w:rsid w:val="002964AF"/>
    <w:rsid w:val="002965B6"/>
    <w:rsid w:val="002A0FBD"/>
    <w:rsid w:val="002A1046"/>
    <w:rsid w:val="002A283E"/>
    <w:rsid w:val="002A3C9E"/>
    <w:rsid w:val="002A3DF9"/>
    <w:rsid w:val="002B0538"/>
    <w:rsid w:val="002B402F"/>
    <w:rsid w:val="002B4F40"/>
    <w:rsid w:val="002B4FAD"/>
    <w:rsid w:val="002B6339"/>
    <w:rsid w:val="002B7C7B"/>
    <w:rsid w:val="002C03DF"/>
    <w:rsid w:val="002C38E9"/>
    <w:rsid w:val="002C4C3A"/>
    <w:rsid w:val="002D60F2"/>
    <w:rsid w:val="002E00EE"/>
    <w:rsid w:val="002E29A5"/>
    <w:rsid w:val="002F0E75"/>
    <w:rsid w:val="002F1D70"/>
    <w:rsid w:val="002F3926"/>
    <w:rsid w:val="00302821"/>
    <w:rsid w:val="003118B8"/>
    <w:rsid w:val="00311D5D"/>
    <w:rsid w:val="00314BD6"/>
    <w:rsid w:val="003167C0"/>
    <w:rsid w:val="003172DC"/>
    <w:rsid w:val="00327690"/>
    <w:rsid w:val="003529C3"/>
    <w:rsid w:val="00352F7E"/>
    <w:rsid w:val="0035462D"/>
    <w:rsid w:val="00356555"/>
    <w:rsid w:val="00360B9D"/>
    <w:rsid w:val="00373053"/>
    <w:rsid w:val="003753D3"/>
    <w:rsid w:val="003758C7"/>
    <w:rsid w:val="003765B8"/>
    <w:rsid w:val="003777B4"/>
    <w:rsid w:val="00391D18"/>
    <w:rsid w:val="003960F1"/>
    <w:rsid w:val="00396217"/>
    <w:rsid w:val="0039790F"/>
    <w:rsid w:val="003A092A"/>
    <w:rsid w:val="003A759F"/>
    <w:rsid w:val="003A7763"/>
    <w:rsid w:val="003B60FB"/>
    <w:rsid w:val="003B67D9"/>
    <w:rsid w:val="003C0922"/>
    <w:rsid w:val="003C259C"/>
    <w:rsid w:val="003C3971"/>
    <w:rsid w:val="003C7F74"/>
    <w:rsid w:val="003D18BD"/>
    <w:rsid w:val="003D30A7"/>
    <w:rsid w:val="003D3487"/>
    <w:rsid w:val="003D3E1C"/>
    <w:rsid w:val="003E4979"/>
    <w:rsid w:val="003E5095"/>
    <w:rsid w:val="003E789B"/>
    <w:rsid w:val="003F3E81"/>
    <w:rsid w:val="003F6E4D"/>
    <w:rsid w:val="003F724B"/>
    <w:rsid w:val="00400E51"/>
    <w:rsid w:val="00401545"/>
    <w:rsid w:val="00403398"/>
    <w:rsid w:val="00407C8C"/>
    <w:rsid w:val="00421593"/>
    <w:rsid w:val="00421928"/>
    <w:rsid w:val="00422C99"/>
    <w:rsid w:val="00423334"/>
    <w:rsid w:val="00426315"/>
    <w:rsid w:val="00426723"/>
    <w:rsid w:val="004345EC"/>
    <w:rsid w:val="00434791"/>
    <w:rsid w:val="004407EB"/>
    <w:rsid w:val="004432FD"/>
    <w:rsid w:val="0045526A"/>
    <w:rsid w:val="00457A4C"/>
    <w:rsid w:val="00460844"/>
    <w:rsid w:val="00461B74"/>
    <w:rsid w:val="00465515"/>
    <w:rsid w:val="00466509"/>
    <w:rsid w:val="00472B2F"/>
    <w:rsid w:val="00473277"/>
    <w:rsid w:val="00477A42"/>
    <w:rsid w:val="0048578F"/>
    <w:rsid w:val="00492F20"/>
    <w:rsid w:val="00496CFC"/>
    <w:rsid w:val="0049751D"/>
    <w:rsid w:val="004A0511"/>
    <w:rsid w:val="004A2BC6"/>
    <w:rsid w:val="004A343D"/>
    <w:rsid w:val="004B1A20"/>
    <w:rsid w:val="004B20BA"/>
    <w:rsid w:val="004B4174"/>
    <w:rsid w:val="004C30AC"/>
    <w:rsid w:val="004C37F5"/>
    <w:rsid w:val="004C62CA"/>
    <w:rsid w:val="004C6B45"/>
    <w:rsid w:val="004C721A"/>
    <w:rsid w:val="004C7B36"/>
    <w:rsid w:val="004D3578"/>
    <w:rsid w:val="004D6571"/>
    <w:rsid w:val="004E06CF"/>
    <w:rsid w:val="004E213A"/>
    <w:rsid w:val="004E2C8E"/>
    <w:rsid w:val="004E39BB"/>
    <w:rsid w:val="004F0988"/>
    <w:rsid w:val="004F2473"/>
    <w:rsid w:val="004F3340"/>
    <w:rsid w:val="004F58F6"/>
    <w:rsid w:val="005136D4"/>
    <w:rsid w:val="0051697A"/>
    <w:rsid w:val="00516FAA"/>
    <w:rsid w:val="00523503"/>
    <w:rsid w:val="00523E87"/>
    <w:rsid w:val="005304A6"/>
    <w:rsid w:val="00531759"/>
    <w:rsid w:val="0053388B"/>
    <w:rsid w:val="00535773"/>
    <w:rsid w:val="00540E0D"/>
    <w:rsid w:val="00541601"/>
    <w:rsid w:val="00543069"/>
    <w:rsid w:val="00543E6C"/>
    <w:rsid w:val="00551F33"/>
    <w:rsid w:val="00552A82"/>
    <w:rsid w:val="00555F8D"/>
    <w:rsid w:val="0056096F"/>
    <w:rsid w:val="00565087"/>
    <w:rsid w:val="00567A0B"/>
    <w:rsid w:val="00570A63"/>
    <w:rsid w:val="005730A1"/>
    <w:rsid w:val="0057672E"/>
    <w:rsid w:val="00580386"/>
    <w:rsid w:val="00582D65"/>
    <w:rsid w:val="00597B11"/>
    <w:rsid w:val="005A46BB"/>
    <w:rsid w:val="005A55EE"/>
    <w:rsid w:val="005C01EF"/>
    <w:rsid w:val="005C3512"/>
    <w:rsid w:val="005D2E01"/>
    <w:rsid w:val="005D7526"/>
    <w:rsid w:val="005E1C8A"/>
    <w:rsid w:val="005E2364"/>
    <w:rsid w:val="005E4BB2"/>
    <w:rsid w:val="005F74CC"/>
    <w:rsid w:val="005F788A"/>
    <w:rsid w:val="005F7C6F"/>
    <w:rsid w:val="00602AEA"/>
    <w:rsid w:val="0060383B"/>
    <w:rsid w:val="00604DED"/>
    <w:rsid w:val="006068D0"/>
    <w:rsid w:val="00607B5F"/>
    <w:rsid w:val="00607D16"/>
    <w:rsid w:val="00607F89"/>
    <w:rsid w:val="006120C6"/>
    <w:rsid w:val="00613345"/>
    <w:rsid w:val="0061469A"/>
    <w:rsid w:val="00614FDF"/>
    <w:rsid w:val="00622D7C"/>
    <w:rsid w:val="00624851"/>
    <w:rsid w:val="00624D65"/>
    <w:rsid w:val="006258DB"/>
    <w:rsid w:val="00626B29"/>
    <w:rsid w:val="006337F1"/>
    <w:rsid w:val="0063543D"/>
    <w:rsid w:val="00637CE6"/>
    <w:rsid w:val="00640CF6"/>
    <w:rsid w:val="00641DDF"/>
    <w:rsid w:val="00644F53"/>
    <w:rsid w:val="006463AA"/>
    <w:rsid w:val="00647114"/>
    <w:rsid w:val="00651A20"/>
    <w:rsid w:val="00654998"/>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2507"/>
    <w:rsid w:val="006D65FD"/>
    <w:rsid w:val="006E2341"/>
    <w:rsid w:val="006E5C86"/>
    <w:rsid w:val="006F189A"/>
    <w:rsid w:val="006F21CD"/>
    <w:rsid w:val="006F270D"/>
    <w:rsid w:val="006F273C"/>
    <w:rsid w:val="006F7676"/>
    <w:rsid w:val="00701116"/>
    <w:rsid w:val="007037D2"/>
    <w:rsid w:val="00703E94"/>
    <w:rsid w:val="00703F22"/>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67E69"/>
    <w:rsid w:val="007749F9"/>
    <w:rsid w:val="00774DA4"/>
    <w:rsid w:val="0078087F"/>
    <w:rsid w:val="00781F0F"/>
    <w:rsid w:val="007917D1"/>
    <w:rsid w:val="00793097"/>
    <w:rsid w:val="00793567"/>
    <w:rsid w:val="007957C0"/>
    <w:rsid w:val="007A29DB"/>
    <w:rsid w:val="007A6D18"/>
    <w:rsid w:val="007A7E7F"/>
    <w:rsid w:val="007B26A7"/>
    <w:rsid w:val="007B494C"/>
    <w:rsid w:val="007B600E"/>
    <w:rsid w:val="007C2BB2"/>
    <w:rsid w:val="007C315C"/>
    <w:rsid w:val="007C495A"/>
    <w:rsid w:val="007C4983"/>
    <w:rsid w:val="007C4CCA"/>
    <w:rsid w:val="007D0662"/>
    <w:rsid w:val="007D1EA3"/>
    <w:rsid w:val="007D36E8"/>
    <w:rsid w:val="007D5E9C"/>
    <w:rsid w:val="007E40BC"/>
    <w:rsid w:val="007E4E41"/>
    <w:rsid w:val="007F0F4A"/>
    <w:rsid w:val="008028A4"/>
    <w:rsid w:val="00803429"/>
    <w:rsid w:val="008130C5"/>
    <w:rsid w:val="00823FFA"/>
    <w:rsid w:val="008244C9"/>
    <w:rsid w:val="00830747"/>
    <w:rsid w:val="008311E3"/>
    <w:rsid w:val="00834B10"/>
    <w:rsid w:val="008351F0"/>
    <w:rsid w:val="008368CA"/>
    <w:rsid w:val="008401D3"/>
    <w:rsid w:val="00855BD2"/>
    <w:rsid w:val="008576CA"/>
    <w:rsid w:val="00865035"/>
    <w:rsid w:val="008663F4"/>
    <w:rsid w:val="00871B8C"/>
    <w:rsid w:val="00875A6B"/>
    <w:rsid w:val="00875B99"/>
    <w:rsid w:val="008768CA"/>
    <w:rsid w:val="00882DD0"/>
    <w:rsid w:val="00886C17"/>
    <w:rsid w:val="008877F3"/>
    <w:rsid w:val="008A0649"/>
    <w:rsid w:val="008A47C9"/>
    <w:rsid w:val="008B032F"/>
    <w:rsid w:val="008B042B"/>
    <w:rsid w:val="008C384C"/>
    <w:rsid w:val="008C573C"/>
    <w:rsid w:val="008D4B6A"/>
    <w:rsid w:val="008E2D68"/>
    <w:rsid w:val="008E4918"/>
    <w:rsid w:val="008E50E3"/>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77C75"/>
    <w:rsid w:val="009803F7"/>
    <w:rsid w:val="0098302D"/>
    <w:rsid w:val="00983186"/>
    <w:rsid w:val="00986035"/>
    <w:rsid w:val="0098674E"/>
    <w:rsid w:val="009869DC"/>
    <w:rsid w:val="009872AF"/>
    <w:rsid w:val="009908F4"/>
    <w:rsid w:val="009920C0"/>
    <w:rsid w:val="00992EF5"/>
    <w:rsid w:val="0099347D"/>
    <w:rsid w:val="00995052"/>
    <w:rsid w:val="00995C71"/>
    <w:rsid w:val="009A658A"/>
    <w:rsid w:val="009A6BBC"/>
    <w:rsid w:val="009B1F39"/>
    <w:rsid w:val="009C2143"/>
    <w:rsid w:val="009C2D0F"/>
    <w:rsid w:val="009C2EC9"/>
    <w:rsid w:val="009C5507"/>
    <w:rsid w:val="009D1A53"/>
    <w:rsid w:val="009D375D"/>
    <w:rsid w:val="009D4D58"/>
    <w:rsid w:val="009E0A1F"/>
    <w:rsid w:val="009E5009"/>
    <w:rsid w:val="009F004D"/>
    <w:rsid w:val="009F0426"/>
    <w:rsid w:val="009F37B7"/>
    <w:rsid w:val="009F4A70"/>
    <w:rsid w:val="00A01846"/>
    <w:rsid w:val="00A04066"/>
    <w:rsid w:val="00A04B01"/>
    <w:rsid w:val="00A10F02"/>
    <w:rsid w:val="00A11B4F"/>
    <w:rsid w:val="00A12B79"/>
    <w:rsid w:val="00A164B4"/>
    <w:rsid w:val="00A23985"/>
    <w:rsid w:val="00A26956"/>
    <w:rsid w:val="00A27486"/>
    <w:rsid w:val="00A407F7"/>
    <w:rsid w:val="00A42CC4"/>
    <w:rsid w:val="00A44368"/>
    <w:rsid w:val="00A44B5C"/>
    <w:rsid w:val="00A45C0A"/>
    <w:rsid w:val="00A53724"/>
    <w:rsid w:val="00A56066"/>
    <w:rsid w:val="00A5669B"/>
    <w:rsid w:val="00A60C5D"/>
    <w:rsid w:val="00A62E69"/>
    <w:rsid w:val="00A701B5"/>
    <w:rsid w:val="00A7178E"/>
    <w:rsid w:val="00A71D6D"/>
    <w:rsid w:val="00A73129"/>
    <w:rsid w:val="00A77EC7"/>
    <w:rsid w:val="00A808B1"/>
    <w:rsid w:val="00A82346"/>
    <w:rsid w:val="00A8335C"/>
    <w:rsid w:val="00A85965"/>
    <w:rsid w:val="00A90BA4"/>
    <w:rsid w:val="00A92BA1"/>
    <w:rsid w:val="00A93A26"/>
    <w:rsid w:val="00A95A32"/>
    <w:rsid w:val="00A96590"/>
    <w:rsid w:val="00AA1E20"/>
    <w:rsid w:val="00AA2A3A"/>
    <w:rsid w:val="00AA62E0"/>
    <w:rsid w:val="00AA7FB6"/>
    <w:rsid w:val="00AB10A5"/>
    <w:rsid w:val="00AB4A5D"/>
    <w:rsid w:val="00AB654E"/>
    <w:rsid w:val="00AC0FED"/>
    <w:rsid w:val="00AC1856"/>
    <w:rsid w:val="00AC291E"/>
    <w:rsid w:val="00AC6BC6"/>
    <w:rsid w:val="00AC72C4"/>
    <w:rsid w:val="00AD4F76"/>
    <w:rsid w:val="00AD65BB"/>
    <w:rsid w:val="00AE421D"/>
    <w:rsid w:val="00AE65E2"/>
    <w:rsid w:val="00AF1460"/>
    <w:rsid w:val="00AF357A"/>
    <w:rsid w:val="00AF5275"/>
    <w:rsid w:val="00B00A3F"/>
    <w:rsid w:val="00B02E06"/>
    <w:rsid w:val="00B03143"/>
    <w:rsid w:val="00B04272"/>
    <w:rsid w:val="00B043D3"/>
    <w:rsid w:val="00B0755C"/>
    <w:rsid w:val="00B07F89"/>
    <w:rsid w:val="00B13ABF"/>
    <w:rsid w:val="00B15449"/>
    <w:rsid w:val="00B16336"/>
    <w:rsid w:val="00B26F4D"/>
    <w:rsid w:val="00B27A42"/>
    <w:rsid w:val="00B301D1"/>
    <w:rsid w:val="00B30C4C"/>
    <w:rsid w:val="00B34A3B"/>
    <w:rsid w:val="00B34FC9"/>
    <w:rsid w:val="00B514F7"/>
    <w:rsid w:val="00B5166D"/>
    <w:rsid w:val="00B5254B"/>
    <w:rsid w:val="00B538CE"/>
    <w:rsid w:val="00B56610"/>
    <w:rsid w:val="00B56F29"/>
    <w:rsid w:val="00B61D39"/>
    <w:rsid w:val="00B670AE"/>
    <w:rsid w:val="00B67E57"/>
    <w:rsid w:val="00B7380C"/>
    <w:rsid w:val="00B85444"/>
    <w:rsid w:val="00B903B4"/>
    <w:rsid w:val="00B93086"/>
    <w:rsid w:val="00B93F4F"/>
    <w:rsid w:val="00BA19ED"/>
    <w:rsid w:val="00BA3C6E"/>
    <w:rsid w:val="00BA49E1"/>
    <w:rsid w:val="00BA4B8D"/>
    <w:rsid w:val="00BA4E6E"/>
    <w:rsid w:val="00BA5071"/>
    <w:rsid w:val="00BA659B"/>
    <w:rsid w:val="00BC0F7D"/>
    <w:rsid w:val="00BC18BB"/>
    <w:rsid w:val="00BC21B7"/>
    <w:rsid w:val="00BC4EFE"/>
    <w:rsid w:val="00BC6B27"/>
    <w:rsid w:val="00BC7EAE"/>
    <w:rsid w:val="00BD1AA6"/>
    <w:rsid w:val="00BD7D31"/>
    <w:rsid w:val="00BE3255"/>
    <w:rsid w:val="00BE4DFD"/>
    <w:rsid w:val="00BE5F6D"/>
    <w:rsid w:val="00BF128E"/>
    <w:rsid w:val="00BF23B9"/>
    <w:rsid w:val="00BF356B"/>
    <w:rsid w:val="00BF6408"/>
    <w:rsid w:val="00BF66E6"/>
    <w:rsid w:val="00C034CA"/>
    <w:rsid w:val="00C04E0F"/>
    <w:rsid w:val="00C074DD"/>
    <w:rsid w:val="00C075C2"/>
    <w:rsid w:val="00C105C8"/>
    <w:rsid w:val="00C11177"/>
    <w:rsid w:val="00C1496A"/>
    <w:rsid w:val="00C17C76"/>
    <w:rsid w:val="00C24477"/>
    <w:rsid w:val="00C2677E"/>
    <w:rsid w:val="00C33079"/>
    <w:rsid w:val="00C37A3D"/>
    <w:rsid w:val="00C45231"/>
    <w:rsid w:val="00C45D0C"/>
    <w:rsid w:val="00C52D64"/>
    <w:rsid w:val="00C551FF"/>
    <w:rsid w:val="00C72833"/>
    <w:rsid w:val="00C74BC3"/>
    <w:rsid w:val="00C80F1D"/>
    <w:rsid w:val="00C827D4"/>
    <w:rsid w:val="00C91962"/>
    <w:rsid w:val="00C93DB4"/>
    <w:rsid w:val="00C93F40"/>
    <w:rsid w:val="00C949DD"/>
    <w:rsid w:val="00C96DA2"/>
    <w:rsid w:val="00C974C4"/>
    <w:rsid w:val="00CA3D0C"/>
    <w:rsid w:val="00CA57A6"/>
    <w:rsid w:val="00CA5F3E"/>
    <w:rsid w:val="00CB1B12"/>
    <w:rsid w:val="00CB254E"/>
    <w:rsid w:val="00CB6F2C"/>
    <w:rsid w:val="00CC6480"/>
    <w:rsid w:val="00CC66A9"/>
    <w:rsid w:val="00CD0395"/>
    <w:rsid w:val="00CD0AAF"/>
    <w:rsid w:val="00CD32A0"/>
    <w:rsid w:val="00CD4C97"/>
    <w:rsid w:val="00CE4EB1"/>
    <w:rsid w:val="00CF3868"/>
    <w:rsid w:val="00D15FD4"/>
    <w:rsid w:val="00D17A76"/>
    <w:rsid w:val="00D244D5"/>
    <w:rsid w:val="00D27684"/>
    <w:rsid w:val="00D304AD"/>
    <w:rsid w:val="00D328C3"/>
    <w:rsid w:val="00D33CC7"/>
    <w:rsid w:val="00D3583E"/>
    <w:rsid w:val="00D42B81"/>
    <w:rsid w:val="00D50B31"/>
    <w:rsid w:val="00D5203C"/>
    <w:rsid w:val="00D57972"/>
    <w:rsid w:val="00D61ED9"/>
    <w:rsid w:val="00D647A9"/>
    <w:rsid w:val="00D6688C"/>
    <w:rsid w:val="00D675A9"/>
    <w:rsid w:val="00D738D6"/>
    <w:rsid w:val="00D73C36"/>
    <w:rsid w:val="00D755EB"/>
    <w:rsid w:val="00D76048"/>
    <w:rsid w:val="00D763B1"/>
    <w:rsid w:val="00D77A33"/>
    <w:rsid w:val="00D82E6F"/>
    <w:rsid w:val="00D87E00"/>
    <w:rsid w:val="00D9134D"/>
    <w:rsid w:val="00D941B5"/>
    <w:rsid w:val="00D944DF"/>
    <w:rsid w:val="00DA33E6"/>
    <w:rsid w:val="00DA4B85"/>
    <w:rsid w:val="00DA5412"/>
    <w:rsid w:val="00DA7A03"/>
    <w:rsid w:val="00DB17DD"/>
    <w:rsid w:val="00DB1818"/>
    <w:rsid w:val="00DC309B"/>
    <w:rsid w:val="00DC480C"/>
    <w:rsid w:val="00DC4DA2"/>
    <w:rsid w:val="00DC5572"/>
    <w:rsid w:val="00DC68DC"/>
    <w:rsid w:val="00DD44E8"/>
    <w:rsid w:val="00DD4C17"/>
    <w:rsid w:val="00DD74A5"/>
    <w:rsid w:val="00DE26F6"/>
    <w:rsid w:val="00DE3FF4"/>
    <w:rsid w:val="00DE541F"/>
    <w:rsid w:val="00DF2B1F"/>
    <w:rsid w:val="00DF62CD"/>
    <w:rsid w:val="00E00927"/>
    <w:rsid w:val="00E01947"/>
    <w:rsid w:val="00E14886"/>
    <w:rsid w:val="00E156B9"/>
    <w:rsid w:val="00E16509"/>
    <w:rsid w:val="00E16A42"/>
    <w:rsid w:val="00E22B91"/>
    <w:rsid w:val="00E244B0"/>
    <w:rsid w:val="00E24E2E"/>
    <w:rsid w:val="00E31635"/>
    <w:rsid w:val="00E36B89"/>
    <w:rsid w:val="00E424FE"/>
    <w:rsid w:val="00E4353B"/>
    <w:rsid w:val="00E44582"/>
    <w:rsid w:val="00E44671"/>
    <w:rsid w:val="00E55BA4"/>
    <w:rsid w:val="00E6644E"/>
    <w:rsid w:val="00E667EA"/>
    <w:rsid w:val="00E77645"/>
    <w:rsid w:val="00E77BE7"/>
    <w:rsid w:val="00E81CAE"/>
    <w:rsid w:val="00E851CB"/>
    <w:rsid w:val="00E8549A"/>
    <w:rsid w:val="00EA15B0"/>
    <w:rsid w:val="00EA3274"/>
    <w:rsid w:val="00EA3B55"/>
    <w:rsid w:val="00EA5196"/>
    <w:rsid w:val="00EA5EA7"/>
    <w:rsid w:val="00EB3602"/>
    <w:rsid w:val="00EC16BA"/>
    <w:rsid w:val="00EC1F4A"/>
    <w:rsid w:val="00EC4A25"/>
    <w:rsid w:val="00EC6630"/>
    <w:rsid w:val="00ED4C7C"/>
    <w:rsid w:val="00ED703E"/>
    <w:rsid w:val="00EE05E0"/>
    <w:rsid w:val="00EE1A72"/>
    <w:rsid w:val="00EF608C"/>
    <w:rsid w:val="00EF6BB3"/>
    <w:rsid w:val="00EF71B4"/>
    <w:rsid w:val="00F0243D"/>
    <w:rsid w:val="00F025A2"/>
    <w:rsid w:val="00F04712"/>
    <w:rsid w:val="00F110FB"/>
    <w:rsid w:val="00F1264B"/>
    <w:rsid w:val="00F12D35"/>
    <w:rsid w:val="00F13360"/>
    <w:rsid w:val="00F21D61"/>
    <w:rsid w:val="00F22EC7"/>
    <w:rsid w:val="00F24725"/>
    <w:rsid w:val="00F27561"/>
    <w:rsid w:val="00F3019A"/>
    <w:rsid w:val="00F325C8"/>
    <w:rsid w:val="00F37FA3"/>
    <w:rsid w:val="00F47966"/>
    <w:rsid w:val="00F55A1B"/>
    <w:rsid w:val="00F63AA3"/>
    <w:rsid w:val="00F64DEA"/>
    <w:rsid w:val="00F653B8"/>
    <w:rsid w:val="00F65E76"/>
    <w:rsid w:val="00F67A1E"/>
    <w:rsid w:val="00F712A8"/>
    <w:rsid w:val="00F84B88"/>
    <w:rsid w:val="00F873CC"/>
    <w:rsid w:val="00F9008D"/>
    <w:rsid w:val="00F90303"/>
    <w:rsid w:val="00F91A09"/>
    <w:rsid w:val="00F9367A"/>
    <w:rsid w:val="00F9755E"/>
    <w:rsid w:val="00FA11A9"/>
    <w:rsid w:val="00FA1266"/>
    <w:rsid w:val="00FA699D"/>
    <w:rsid w:val="00FB17FB"/>
    <w:rsid w:val="00FB24A9"/>
    <w:rsid w:val="00FC0F11"/>
    <w:rsid w:val="00FC1192"/>
    <w:rsid w:val="00FC5AE3"/>
    <w:rsid w:val="00FC5EB2"/>
    <w:rsid w:val="00FC6E3E"/>
    <w:rsid w:val="00FD0B94"/>
    <w:rsid w:val="00FD110B"/>
    <w:rsid w:val="00FD6EC3"/>
    <w:rsid w:val="00FE5BBB"/>
    <w:rsid w:val="00FE5D24"/>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TALZchn">
    <w:name w:val="TAL Zchn"/>
    <w:rsid w:val="0054306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2103</TotalTime>
  <Pages>1</Pages>
  <Words>1531</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388</cp:revision>
  <cp:lastPrinted>2019-02-25T14:05:00Z</cp:lastPrinted>
  <dcterms:created xsi:type="dcterms:W3CDTF">2024-07-22T07:01:00Z</dcterms:created>
  <dcterms:modified xsi:type="dcterms:W3CDTF">2025-05-12T08:36:00Z</dcterms:modified>
</cp:coreProperties>
</file>